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Pr>
          <w:b/>
          <w:noProof/>
          <w:sz w:val="24"/>
        </w:rPr>
        <w:t>C4-</w:t>
      </w:r>
      <w:r w:rsidR="00E519ED">
        <w:rPr>
          <w:b/>
          <w:noProof/>
          <w:sz w:val="24"/>
        </w:rPr>
        <w:t>19</w:t>
      </w:r>
      <w:r w:rsidR="00324081">
        <w:rPr>
          <w:b/>
          <w:noProof/>
          <w:sz w:val="24"/>
        </w:rPr>
        <w:t>3858</w:t>
      </w:r>
      <w:bookmarkEnd w:id="0"/>
    </w:p>
    <w:p w:rsidR="008F68B0" w:rsidRPr="00E519ED" w:rsidRDefault="008F68B0" w:rsidP="00E519ED">
      <w:pPr>
        <w:pStyle w:val="CRCoverPage"/>
        <w:tabs>
          <w:tab w:val="right" w:pos="9639"/>
        </w:tabs>
        <w:spacing w:after="0"/>
        <w:rPr>
          <w:b/>
          <w:i/>
          <w:noProof/>
          <w:sz w:val="28"/>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519ED" w:rsidRPr="00E519ED">
        <w:rPr>
          <w:b/>
          <w:i/>
          <w:noProof/>
          <w:sz w:val="28"/>
        </w:rPr>
        <w:t xml:space="preserve"> </w:t>
      </w:r>
      <w:r w:rsidR="00E519ED">
        <w:rPr>
          <w:b/>
          <w:i/>
          <w:noProof/>
          <w:sz w:val="28"/>
        </w:rPr>
        <w:tab/>
      </w:r>
      <w:r w:rsidR="00DB731D">
        <w:rPr>
          <w:b/>
          <w:i/>
          <w:noProof/>
          <w:sz w:val="28"/>
          <w:lang w:eastAsia="zh-CN"/>
        </w:rPr>
        <w:t xml:space="preserve">was </w:t>
      </w:r>
      <w:r w:rsidR="00DB731D">
        <w:rPr>
          <w:b/>
          <w:noProof/>
          <w:sz w:val="24"/>
        </w:rPr>
        <w:t>C4-193674</w:t>
      </w:r>
      <w:r w:rsidR="00DB731D">
        <w:rPr>
          <w:b/>
          <w:noProof/>
          <w:sz w:val="24"/>
        </w:rPr>
        <w:t xml:space="preserve"> </w:t>
      </w:r>
      <w:r w:rsidR="00E519ED">
        <w:rPr>
          <w:b/>
          <w:i/>
          <w:noProof/>
          <w:sz w:val="28"/>
        </w:rPr>
        <w:t xml:space="preserve">was </w:t>
      </w:r>
      <w:r w:rsidR="00E519ED">
        <w:rPr>
          <w:b/>
          <w:noProof/>
          <w:sz w:val="24"/>
        </w:rPr>
        <w:t>C4-193113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E5205C">
            <w:pPr>
              <w:pStyle w:val="CRCoverPage"/>
              <w:spacing w:after="0"/>
              <w:jc w:val="right"/>
              <w:rPr>
                <w:b/>
                <w:noProof/>
                <w:sz w:val="28"/>
              </w:rPr>
            </w:pPr>
            <w:r>
              <w:rPr>
                <w:b/>
                <w:noProof/>
                <w:sz w:val="28"/>
              </w:rPr>
              <w:t>29.</w:t>
            </w:r>
            <w:r w:rsidR="00E5205C">
              <w:rPr>
                <w:b/>
                <w:noProof/>
                <w:sz w:val="28"/>
              </w:rPr>
              <w:t>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718E" w:rsidP="0015718E">
            <w:pPr>
              <w:pStyle w:val="CRCoverPage"/>
              <w:spacing w:after="0"/>
              <w:rPr>
                <w:noProof/>
              </w:rPr>
            </w:pPr>
            <w:r>
              <w:rPr>
                <w:b/>
                <w:noProof/>
                <w:sz w:val="28"/>
              </w:rPr>
              <w:t>0153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31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rsidP="00E5205C">
            <w:pPr>
              <w:pStyle w:val="CRCoverPage"/>
              <w:spacing w:after="0"/>
              <w:jc w:val="center"/>
              <w:rPr>
                <w:noProof/>
                <w:sz w:val="28"/>
              </w:rPr>
            </w:pPr>
            <w:r>
              <w:rPr>
                <w:b/>
                <w:noProof/>
                <w:sz w:val="28"/>
              </w:rPr>
              <w:t>15.</w:t>
            </w:r>
            <w:r w:rsidR="00E5205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EB0" w:rsidP="0071548D">
            <w:pPr>
              <w:pStyle w:val="CRCoverPage"/>
              <w:spacing w:after="0"/>
              <w:ind w:left="100"/>
              <w:rPr>
                <w:noProof/>
              </w:rPr>
            </w:pPr>
            <w:r>
              <w:t>Communication pattern enhancement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205C">
            <w:pPr>
              <w:pStyle w:val="CRCoverPage"/>
              <w:spacing w:after="0"/>
              <w:ind w:left="100"/>
              <w:rPr>
                <w:noProof/>
              </w:rPr>
            </w:pPr>
            <w:r>
              <w:rPr>
                <w:lang w:eastAsia="zh-CN"/>
              </w:rPr>
              <w:t>eNAPIs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E5205C">
            <w:pPr>
              <w:pStyle w:val="CRCoverPage"/>
              <w:spacing w:after="0"/>
              <w:ind w:left="100"/>
              <w:rPr>
                <w:noProof/>
              </w:rPr>
            </w:pPr>
            <w:r>
              <w:rPr>
                <w:noProof/>
              </w:rPr>
              <w:t>2019</w:t>
            </w:r>
            <w:r w:rsidR="00CD0C0A">
              <w:rPr>
                <w:noProof/>
              </w:rPr>
              <w:t>-07-19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05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E5205C">
            <w:pPr>
              <w:pStyle w:val="CRCoverPage"/>
              <w:spacing w:after="0"/>
              <w:ind w:left="100"/>
              <w:rPr>
                <w:noProof/>
              </w:rPr>
            </w:pPr>
            <w:r>
              <w:rPr>
                <w:noProof/>
              </w:rPr>
              <w:t>Rel-</w:t>
            </w:r>
            <w:r w:rsidR="00E5205C">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7B29" w:rsidRDefault="00E5205C">
            <w:pPr>
              <w:pStyle w:val="CRCoverPage"/>
              <w:spacing w:after="0"/>
              <w:ind w:left="100"/>
              <w:rPr>
                <w:noProof/>
              </w:rPr>
            </w:pPr>
            <w:r>
              <w:rPr>
                <w:noProof/>
              </w:rPr>
              <w:t xml:space="preserve">In Rel-15 TS 23.682 the </w:t>
            </w:r>
            <w:r w:rsidRPr="00E42491">
              <w:t>Communication Pattern parameters provisioning procedure</w:t>
            </w:r>
            <w:r w:rsidDel="00A67B29">
              <w:rPr>
                <w:noProof/>
              </w:rPr>
              <w:t xml:space="preserve"> </w:t>
            </w:r>
            <w:r>
              <w:rPr>
                <w:noProof/>
              </w:rPr>
              <w:t>is enh</w:t>
            </w:r>
            <w:r w:rsidR="00F50EB0">
              <w:rPr>
                <w:noProof/>
              </w:rPr>
              <w:t>a</w:t>
            </w:r>
            <w:r>
              <w:rPr>
                <w:noProof/>
              </w:rPr>
              <w:t>nced to support Battery indication and traffic profiles.</w:t>
            </w:r>
          </w:p>
          <w:p w:rsidR="00A67B29" w:rsidRDefault="00E5205C" w:rsidP="00A67B29">
            <w:pPr>
              <w:pStyle w:val="CRCoverPage"/>
              <w:spacing w:after="0"/>
              <w:ind w:left="100"/>
              <w:rPr>
                <w:noProof/>
              </w:rPr>
            </w:pPr>
            <w:r>
              <w:rPr>
                <w:noProof/>
              </w:rPr>
              <w:t xml:space="preserve">The </w:t>
            </w:r>
            <w:r w:rsidR="00A67B29">
              <w:rPr>
                <w:noProof/>
              </w:rPr>
              <w:t>Battery indication</w:t>
            </w:r>
            <w:r w:rsidR="00A67B29" w:rsidRPr="00B8553A">
              <w:rPr>
                <w:noProof/>
              </w:rPr>
              <w:t xml:space="preserve"> </w:t>
            </w:r>
            <w:r w:rsidR="001A4320">
              <w:rPr>
                <w:noProof/>
              </w:rPr>
              <w:t>i</w:t>
            </w:r>
            <w:r w:rsidR="00A67B29" w:rsidRPr="00B8553A">
              <w:rPr>
                <w:noProof/>
              </w:rPr>
              <w:t>dentifies power consumption criticality for the UE</w:t>
            </w:r>
            <w:r w:rsidR="00F50EB0">
              <w:rPr>
                <w:noProof/>
              </w:rPr>
              <w:t>.</w:t>
            </w:r>
            <w:r w:rsidR="00F50EB0" w:rsidRPr="00B8553A">
              <w:rPr>
                <w:noProof/>
              </w:rPr>
              <w:t xml:space="preserve"> </w:t>
            </w:r>
            <w:r w:rsidR="00F50EB0">
              <w:rPr>
                <w:noProof/>
              </w:rPr>
              <w:t>It indicates if</w:t>
            </w:r>
            <w:r w:rsidR="00F50EB0" w:rsidRPr="00B8553A">
              <w:rPr>
                <w:noProof/>
              </w:rPr>
              <w:t xml:space="preserve"> </w:t>
            </w:r>
            <w:r w:rsidR="00A67B29" w:rsidRPr="00B8553A">
              <w:rPr>
                <w:noProof/>
              </w:rPr>
              <w:t>the UE is battery powered with not rechargeable/not replaceable battery, battery powered with rechargeable/replaceable battery, or not battery powered.</w:t>
            </w:r>
          </w:p>
          <w:p w:rsidR="00A67B29" w:rsidRDefault="00A67B29">
            <w:pPr>
              <w:pStyle w:val="CRCoverPage"/>
              <w:spacing w:after="0"/>
              <w:ind w:left="100"/>
              <w:rPr>
                <w:noProof/>
              </w:rPr>
            </w:pPr>
          </w:p>
          <w:p w:rsidR="00A67B29" w:rsidRDefault="00F50EB0">
            <w:pPr>
              <w:pStyle w:val="CRCoverPage"/>
              <w:spacing w:after="0"/>
              <w:ind w:left="100"/>
              <w:rPr>
                <w:noProof/>
              </w:rPr>
            </w:pPr>
            <w:r>
              <w:rPr>
                <w:noProof/>
              </w:rPr>
              <w:t xml:space="preserve">The </w:t>
            </w:r>
            <w:r w:rsidR="00A67B29">
              <w:rPr>
                <w:noProof/>
              </w:rPr>
              <w:t>Tra</w:t>
            </w:r>
            <w:r w:rsidR="001A4320">
              <w:rPr>
                <w:noProof/>
              </w:rPr>
              <w:t>f</w:t>
            </w:r>
            <w:r w:rsidR="00A67B29">
              <w:rPr>
                <w:noProof/>
              </w:rPr>
              <w:t>fic Profile</w:t>
            </w:r>
            <w:r>
              <w:rPr>
                <w:noProof/>
              </w:rPr>
              <w:t xml:space="preserve"> indicates if it is</w:t>
            </w:r>
            <w:r w:rsidR="00A32A58">
              <w:rPr>
                <w:noProof/>
              </w:rPr>
              <w:t xml:space="preserve"> a </w:t>
            </w:r>
            <w:r w:rsidR="00A67B29">
              <w:t>single packet transmission (UL or DL), Dual packet transmission (UL with subsequent DL or DL with subsequent UL), multiple packets transmission.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4064" w:rsidP="00DD784A">
            <w:pPr>
              <w:pStyle w:val="CRCoverPage"/>
              <w:spacing w:after="0"/>
              <w:ind w:left="100"/>
              <w:rPr>
                <w:noProof/>
              </w:rPr>
            </w:pPr>
            <w:r>
              <w:rPr>
                <w:noProof/>
              </w:rPr>
              <w:t xml:space="preserve">Battery indicator </w:t>
            </w:r>
            <w:r w:rsidR="00A32A58">
              <w:rPr>
                <w:noProof/>
              </w:rPr>
              <w:t xml:space="preserve">and traffic profile </w:t>
            </w:r>
            <w:r w:rsidR="00DD784A">
              <w:rPr>
                <w:noProof/>
              </w:rPr>
              <w:t>are</w:t>
            </w:r>
            <w:r w:rsidR="00A32A58">
              <w:rPr>
                <w:noProof/>
              </w:rPr>
              <w:t xml:space="preserve"> added to the comunication pattern.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6961" w:rsidP="00F321D5">
            <w:pPr>
              <w:pStyle w:val="CRCoverPage"/>
              <w:spacing w:after="0"/>
              <w:ind w:left="100"/>
              <w:rPr>
                <w:noProof/>
              </w:rPr>
            </w:pPr>
            <w:r>
              <w:rPr>
                <w:noProof/>
              </w:rPr>
              <w:t>Battery indicator and traffic profile are not supported in the comunication pattern as requested by stage 2.</w:t>
            </w:r>
            <w:r w:rsidR="00C946E2">
              <w:rPr>
                <w:noProof/>
              </w:rPr>
              <w:t xml:space="preserve"> Parameters to be used for an optimized RAN resource usage are not provided.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2A58">
            <w:pPr>
              <w:pStyle w:val="CRCoverPage"/>
              <w:spacing w:after="0"/>
              <w:ind w:left="100"/>
              <w:rPr>
                <w:noProof/>
              </w:rPr>
            </w:pPr>
            <w:r w:rsidRPr="00324081">
              <w:rPr>
                <w:noProof/>
                <w:highlight w:val="yellow"/>
                <w:rPrChange w:id="3" w:author="Liuqingfen-rev3" w:date="2019-08-30T20:11:00Z">
                  <w:rPr>
                    <w:noProof/>
                  </w:rPr>
                </w:rPrChange>
              </w:rPr>
              <w:t>8.4.1, 8.4.26, 8.4.x, 8.4.y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519ED">
            <w:pPr>
              <w:pStyle w:val="CRCoverPage"/>
              <w:spacing w:after="0"/>
              <w:ind w:left="100"/>
              <w:rPr>
                <w:noProof/>
                <w:lang w:eastAsia="zh-CN"/>
              </w:rPr>
            </w:pPr>
            <w:r>
              <w:rPr>
                <w:rFonts w:hint="eastAsia"/>
                <w:noProof/>
                <w:lang w:eastAsia="zh-CN"/>
              </w:rPr>
              <w:t>T</w:t>
            </w:r>
            <w:r>
              <w:rPr>
                <w:noProof/>
                <w:lang w:eastAsia="zh-CN"/>
              </w:rPr>
              <w:t>his proposal introduces backward comptible new feature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519ED">
            <w:pPr>
              <w:pStyle w:val="CRCoverPage"/>
              <w:spacing w:after="0"/>
              <w:ind w:left="100"/>
              <w:rPr>
                <w:noProof/>
                <w:lang w:eastAsia="zh-CN"/>
              </w:rPr>
            </w:pPr>
            <w:r>
              <w:rPr>
                <w:rFonts w:hint="eastAsia"/>
                <w:noProof/>
                <w:lang w:eastAsia="zh-CN"/>
              </w:rPr>
              <w:t>R</w:t>
            </w:r>
            <w:r>
              <w:rPr>
                <w:noProof/>
                <w:lang w:eastAsia="zh-CN"/>
              </w:rPr>
              <w:t>ev1:</w:t>
            </w:r>
          </w:p>
          <w:p w:rsidR="00E519ED" w:rsidRDefault="00004178">
            <w:pPr>
              <w:pStyle w:val="CRCoverPage"/>
              <w:spacing w:after="0"/>
              <w:ind w:left="100"/>
              <w:rPr>
                <w:noProof/>
                <w:lang w:eastAsia="zh-CN"/>
              </w:rPr>
            </w:pPr>
            <w:r>
              <w:rPr>
                <w:rFonts w:hint="eastAsia"/>
                <w:noProof/>
                <w:lang w:eastAsia="zh-CN"/>
              </w:rPr>
              <w:t>-</w:t>
            </w:r>
            <w:r>
              <w:rPr>
                <w:noProof/>
                <w:lang w:eastAsia="zh-CN"/>
              </w:rPr>
              <w:t>remove all parts related to battery indication</w:t>
            </w:r>
          </w:p>
          <w:p w:rsidR="00004178" w:rsidRPr="00004178" w:rsidRDefault="00004178">
            <w:pPr>
              <w:pStyle w:val="CRCoverPage"/>
              <w:spacing w:after="0"/>
              <w:ind w:left="100"/>
            </w:pPr>
            <w:r>
              <w:rPr>
                <w:noProof/>
                <w:lang w:eastAsia="zh-CN"/>
              </w:rPr>
              <w:t>-rename fr</w:t>
            </w:r>
            <w:r w:rsidRPr="00004178">
              <w:rPr>
                <w:noProof/>
                <w:lang w:eastAsia="zh-CN"/>
              </w:rPr>
              <w:t xml:space="preserve">om </w:t>
            </w:r>
            <w:r w:rsidRPr="00004178">
              <w:t>DUAL_TRANSMISSION_UL_FIRST to DUAL_TRANSMISSION</w:t>
            </w:r>
            <w:r>
              <w:t>_UL_WITH_SUBSEQUENT_DL</w:t>
            </w:r>
          </w:p>
          <w:p w:rsidR="00004178" w:rsidRDefault="00004178">
            <w:pPr>
              <w:pStyle w:val="CRCoverPage"/>
              <w:spacing w:after="0"/>
              <w:ind w:left="100"/>
              <w:rPr>
                <w:ins w:id="4" w:author="Liuqingfen-rev3" w:date="2019-08-30T20:15:00Z"/>
              </w:rPr>
            </w:pPr>
            <w:r w:rsidRPr="00004178">
              <w:t>-rename from DUAL_TRANSMISSION_DL_FIRST to</w:t>
            </w:r>
            <w:r>
              <w:t xml:space="preserve"> </w:t>
            </w:r>
            <w:r w:rsidRPr="00004178">
              <w:t>DUAL_TRANSMISSION_UL</w:t>
            </w:r>
            <w:r>
              <w:t>_WITH_SUBSEQUENT_DL</w:t>
            </w:r>
          </w:p>
          <w:p w:rsidR="00DB731D" w:rsidRDefault="00DB731D">
            <w:pPr>
              <w:pStyle w:val="CRCoverPage"/>
              <w:spacing w:after="0"/>
              <w:ind w:left="100"/>
              <w:rPr>
                <w:ins w:id="5" w:author="Liuqingfen-rev3" w:date="2019-08-30T20:15:00Z"/>
              </w:rPr>
            </w:pPr>
          </w:p>
          <w:p w:rsidR="00DB731D" w:rsidRDefault="00DB731D">
            <w:pPr>
              <w:pStyle w:val="CRCoverPage"/>
              <w:spacing w:after="0"/>
              <w:ind w:left="100"/>
              <w:rPr>
                <w:noProof/>
                <w:lang w:eastAsia="zh-CN"/>
              </w:rPr>
            </w:pPr>
            <w:r>
              <w:rPr>
                <w:rFonts w:hint="eastAsia"/>
                <w:noProof/>
                <w:lang w:eastAsia="zh-CN"/>
              </w:rPr>
              <w:t>R</w:t>
            </w:r>
            <w:r>
              <w:rPr>
                <w:noProof/>
                <w:lang w:eastAsia="zh-CN"/>
              </w:rPr>
              <w:t>ev2:</w:t>
            </w:r>
          </w:p>
          <w:p w:rsidR="00DB731D" w:rsidRDefault="00DB731D">
            <w:pPr>
              <w:pStyle w:val="CRCoverPage"/>
              <w:spacing w:after="0"/>
              <w:ind w:left="100"/>
              <w:rPr>
                <w:noProof/>
                <w:lang w:eastAsia="zh-CN"/>
              </w:rPr>
            </w:pPr>
            <w:r w:rsidRPr="00004178">
              <w:lastRenderedPageBreak/>
              <w:t>-rename from DUAL_TRANSMISSION_UL</w:t>
            </w:r>
            <w:r>
              <w:t>_WITH_SUBSEQUENT_DL</w:t>
            </w:r>
            <w:r w:rsidRPr="00004178">
              <w:t xml:space="preserve"> to</w:t>
            </w:r>
            <w:r>
              <w:t xml:space="preserve"> </w:t>
            </w:r>
            <w:r w:rsidRPr="00004178">
              <w:t>DUAL_TRANSMISSION_UL</w:t>
            </w:r>
            <w:r>
              <w:t>_WITH_SUBSEQUENT_U</w:t>
            </w:r>
            <w:r>
              <w:t>L</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67B29" w:rsidRPr="008C2B0F" w:rsidRDefault="00A67B29" w:rsidP="00A67B29">
      <w:pPr>
        <w:pStyle w:val="3"/>
        <w:rPr>
          <w:lang w:val="en-US"/>
        </w:rPr>
      </w:pPr>
      <w:bookmarkStart w:id="6" w:name="_Toc2695981"/>
      <w:bookmarkStart w:id="7" w:name="_Toc2696004"/>
      <w:r w:rsidRPr="008C2B0F">
        <w:rPr>
          <w:lang w:val="en-US"/>
        </w:rPr>
        <w:t>8.4.1</w:t>
      </w:r>
      <w:r w:rsidRPr="008C2B0F">
        <w:rPr>
          <w:lang w:val="en-US"/>
        </w:rPr>
        <w:tab/>
        <w:t>General</w:t>
      </w:r>
      <w:bookmarkEnd w:id="6"/>
    </w:p>
    <w:p w:rsidR="00A67B29" w:rsidRPr="008C2B0F" w:rsidRDefault="00A67B29" w:rsidP="00A67B29">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A67B29" w:rsidRPr="008C2B0F" w:rsidRDefault="00A67B29" w:rsidP="00A67B29">
      <w:pPr>
        <w:rPr>
          <w:lang w:val="en-US"/>
        </w:rPr>
      </w:pPr>
      <w:r w:rsidRPr="008C2B0F">
        <w:t>For all AVPs which contain bit masks and are of the type Unsigned32, bit 0 shall be the least significant bit. For example, to get the value of bit 0, a bit mask of 0x00000001 should be used.</w:t>
      </w:r>
    </w:p>
    <w:p w:rsidR="00A67B29" w:rsidRPr="008C2B0F" w:rsidRDefault="00A67B29" w:rsidP="00A67B29">
      <w:pPr>
        <w:pStyle w:val="TH"/>
        <w:rPr>
          <w:lang w:val="en-US"/>
        </w:rPr>
      </w:pPr>
      <w:r w:rsidRPr="008C2B0F">
        <w:rPr>
          <w:lang w:val="en-US"/>
        </w:rPr>
        <w:lastRenderedPageBreak/>
        <w:t>Table 8.4.1-1: S6t specific Diameter AVPs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A67B29" w:rsidRPr="008C2B0F" w:rsidTr="00683E0D">
        <w:trPr>
          <w:cantSplit/>
          <w:tblHeader/>
          <w:jc w:val="center"/>
        </w:trPr>
        <w:tc>
          <w:tcPr>
            <w:tcW w:w="5863" w:type="dxa"/>
            <w:gridSpan w:val="4"/>
            <w:tcBorders>
              <w:top w:val="single" w:sz="4" w:space="0" w:color="auto"/>
              <w:left w:val="single" w:sz="4" w:space="0" w:color="auto"/>
            </w:tcBorders>
            <w:shd w:val="clear" w:color="auto" w:fill="E0E0E0"/>
          </w:tcPr>
          <w:p w:rsidR="00A67B29" w:rsidRPr="008C2B0F" w:rsidRDefault="00A67B29" w:rsidP="002138B9">
            <w:pPr>
              <w:pStyle w:val="TH"/>
              <w:rPr>
                <w:lang w:val="en-US"/>
              </w:rPr>
            </w:pPr>
          </w:p>
        </w:tc>
        <w:tc>
          <w:tcPr>
            <w:tcW w:w="2990" w:type="dxa"/>
            <w:gridSpan w:val="4"/>
            <w:tcBorders>
              <w:top w:val="single" w:sz="4" w:space="0" w:color="auto"/>
            </w:tcBorders>
            <w:shd w:val="clear" w:color="auto" w:fill="E0E0E0"/>
          </w:tcPr>
          <w:p w:rsidR="00A67B29" w:rsidRPr="008C2B0F" w:rsidRDefault="00A67B29" w:rsidP="002138B9">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A67B29" w:rsidRPr="008C2B0F" w:rsidRDefault="00A67B29" w:rsidP="002138B9">
            <w:pPr>
              <w:pStyle w:val="TH"/>
              <w:rPr>
                <w:lang w:val="en-US"/>
              </w:rPr>
            </w:pPr>
          </w:p>
        </w:tc>
      </w:tr>
      <w:tr w:rsidR="00A67B29" w:rsidRPr="008C2B0F" w:rsidTr="00683E0D">
        <w:trPr>
          <w:cantSplit/>
          <w:tblHeader/>
          <w:jc w:val="center"/>
        </w:trPr>
        <w:tc>
          <w:tcPr>
            <w:tcW w:w="2501" w:type="dxa"/>
            <w:shd w:val="clear" w:color="auto" w:fill="E0E0E0"/>
          </w:tcPr>
          <w:p w:rsidR="00A67B29" w:rsidRPr="008C2B0F" w:rsidRDefault="00A67B29" w:rsidP="002138B9">
            <w:pPr>
              <w:pStyle w:val="TH"/>
              <w:rPr>
                <w:lang w:val="en-US"/>
              </w:rPr>
            </w:pPr>
            <w:r w:rsidRPr="008C2B0F">
              <w:rPr>
                <w:lang w:val="en-US"/>
              </w:rPr>
              <w:t>Attribute Name</w:t>
            </w:r>
          </w:p>
        </w:tc>
        <w:tc>
          <w:tcPr>
            <w:tcW w:w="851" w:type="dxa"/>
            <w:shd w:val="clear" w:color="auto" w:fill="E0E0E0"/>
          </w:tcPr>
          <w:p w:rsidR="00A67B29" w:rsidRPr="008C2B0F" w:rsidRDefault="00A67B29" w:rsidP="002138B9">
            <w:pPr>
              <w:pStyle w:val="TH"/>
              <w:rPr>
                <w:lang w:val="en-US"/>
              </w:rPr>
            </w:pPr>
            <w:r w:rsidRPr="008C2B0F">
              <w:rPr>
                <w:lang w:val="en-US"/>
              </w:rPr>
              <w:t>AVP Code</w:t>
            </w:r>
          </w:p>
        </w:tc>
        <w:tc>
          <w:tcPr>
            <w:tcW w:w="1071" w:type="dxa"/>
            <w:shd w:val="clear" w:color="auto" w:fill="E0E0E0"/>
          </w:tcPr>
          <w:p w:rsidR="00A67B29" w:rsidRPr="008C2B0F" w:rsidRDefault="00A67B29" w:rsidP="002138B9">
            <w:pPr>
              <w:pStyle w:val="TH"/>
              <w:rPr>
                <w:lang w:val="en-US"/>
              </w:rPr>
            </w:pPr>
            <w:r w:rsidRPr="008C2B0F">
              <w:rPr>
                <w:lang w:val="en-US"/>
              </w:rPr>
              <w:t>Section defined</w:t>
            </w:r>
          </w:p>
        </w:tc>
        <w:tc>
          <w:tcPr>
            <w:tcW w:w="1440" w:type="dxa"/>
            <w:shd w:val="clear" w:color="auto" w:fill="E0E0E0"/>
          </w:tcPr>
          <w:p w:rsidR="00A67B29" w:rsidRPr="008C2B0F" w:rsidRDefault="00A67B29" w:rsidP="002138B9">
            <w:pPr>
              <w:pStyle w:val="TH"/>
              <w:rPr>
                <w:lang w:val="en-US"/>
              </w:rPr>
            </w:pPr>
            <w:r w:rsidRPr="008C2B0F">
              <w:rPr>
                <w:lang w:val="en-US"/>
              </w:rPr>
              <w:t>Value Type</w:t>
            </w:r>
          </w:p>
        </w:tc>
        <w:tc>
          <w:tcPr>
            <w:tcW w:w="639" w:type="dxa"/>
            <w:shd w:val="clear" w:color="auto" w:fill="E0E0E0"/>
          </w:tcPr>
          <w:p w:rsidR="00A67B29" w:rsidRPr="008C2B0F" w:rsidRDefault="00A67B29" w:rsidP="002138B9">
            <w:pPr>
              <w:pStyle w:val="TH"/>
              <w:rPr>
                <w:lang w:val="en-US"/>
              </w:rPr>
            </w:pPr>
            <w:r w:rsidRPr="008C2B0F">
              <w:rPr>
                <w:lang w:val="en-US"/>
              </w:rPr>
              <w:t>Must</w:t>
            </w:r>
          </w:p>
        </w:tc>
        <w:tc>
          <w:tcPr>
            <w:tcW w:w="545" w:type="dxa"/>
            <w:shd w:val="clear" w:color="auto" w:fill="E0E0E0"/>
          </w:tcPr>
          <w:p w:rsidR="00A67B29" w:rsidRPr="008C2B0F" w:rsidRDefault="00A67B29" w:rsidP="002138B9">
            <w:pPr>
              <w:pStyle w:val="TH"/>
              <w:rPr>
                <w:lang w:val="en-US"/>
              </w:rPr>
            </w:pPr>
            <w:r w:rsidRPr="008C2B0F">
              <w:rPr>
                <w:lang w:val="en-US"/>
              </w:rPr>
              <w:t>May</w:t>
            </w:r>
          </w:p>
        </w:tc>
        <w:tc>
          <w:tcPr>
            <w:tcW w:w="1032" w:type="dxa"/>
            <w:shd w:val="clear" w:color="auto" w:fill="E0E0E0"/>
          </w:tcPr>
          <w:p w:rsidR="00A67B29" w:rsidRPr="008C2B0F" w:rsidRDefault="00A67B29" w:rsidP="002138B9">
            <w:pPr>
              <w:pStyle w:val="TH"/>
              <w:rPr>
                <w:lang w:val="en-US"/>
              </w:rPr>
            </w:pPr>
            <w:r w:rsidRPr="008C2B0F">
              <w:rPr>
                <w:lang w:val="en-US"/>
              </w:rPr>
              <w:t>Should not</w:t>
            </w:r>
          </w:p>
        </w:tc>
        <w:tc>
          <w:tcPr>
            <w:tcW w:w="774" w:type="dxa"/>
            <w:shd w:val="clear" w:color="auto" w:fill="E0E0E0"/>
          </w:tcPr>
          <w:p w:rsidR="00A67B29" w:rsidRPr="008C2B0F" w:rsidRDefault="00A67B29" w:rsidP="002138B9">
            <w:pPr>
              <w:pStyle w:val="TH"/>
              <w:rPr>
                <w:lang w:val="en-US"/>
              </w:rPr>
            </w:pPr>
            <w:r w:rsidRPr="008C2B0F">
              <w:rPr>
                <w:lang w:val="en-US"/>
              </w:rPr>
              <w:t>Must not</w:t>
            </w:r>
          </w:p>
        </w:tc>
        <w:tc>
          <w:tcPr>
            <w:tcW w:w="844" w:type="dxa"/>
            <w:shd w:val="clear" w:color="auto" w:fill="E0E0E0"/>
          </w:tcPr>
          <w:p w:rsidR="00A67B29" w:rsidRPr="008C2B0F" w:rsidRDefault="00A67B29" w:rsidP="002138B9">
            <w:pPr>
              <w:pStyle w:val="TH"/>
              <w:rPr>
                <w:lang w:val="en-US"/>
              </w:rPr>
            </w:pPr>
            <w:r w:rsidRPr="008C2B0F">
              <w:rPr>
                <w:lang w:val="en-US"/>
              </w:rPr>
              <w:t>May Encr.</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AESE-Communication-Pattern</w:t>
            </w:r>
          </w:p>
        </w:tc>
        <w:tc>
          <w:tcPr>
            <w:tcW w:w="851" w:type="dxa"/>
          </w:tcPr>
          <w:p w:rsidR="00A67B29" w:rsidRPr="008C2B0F" w:rsidRDefault="00A67B29" w:rsidP="002138B9">
            <w:pPr>
              <w:pStyle w:val="TAL"/>
              <w:rPr>
                <w:lang w:val="en-US"/>
              </w:rPr>
            </w:pPr>
            <w:r w:rsidRPr="008C2B0F">
              <w:t>3113</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25</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Communication-Pattern-Set</w:t>
            </w:r>
          </w:p>
        </w:tc>
        <w:tc>
          <w:tcPr>
            <w:tcW w:w="851" w:type="dxa"/>
          </w:tcPr>
          <w:p w:rsidR="00A67B29" w:rsidRPr="008C2B0F" w:rsidRDefault="00A67B29" w:rsidP="002138B9">
            <w:pPr>
              <w:pStyle w:val="TAL"/>
              <w:rPr>
                <w:lang w:val="en-US"/>
              </w:rPr>
            </w:pPr>
            <w:r w:rsidRPr="008C2B0F">
              <w:rPr>
                <w:noProof/>
              </w:rPr>
              <w:t>3114</w:t>
            </w:r>
          </w:p>
        </w:tc>
        <w:tc>
          <w:tcPr>
            <w:tcW w:w="1071" w:type="dxa"/>
          </w:tcPr>
          <w:p w:rsidR="00A67B29" w:rsidRPr="008C2B0F" w:rsidRDefault="00A67B29" w:rsidP="002138B9">
            <w:pPr>
              <w:pStyle w:val="TAL"/>
              <w:rPr>
                <w:lang w:val="en-US"/>
              </w:rPr>
            </w:pPr>
            <w:r w:rsidRPr="008C2B0F">
              <w:t>8.4.</w:t>
            </w:r>
            <w:r w:rsidRPr="008C2B0F">
              <w:rPr>
                <w:lang w:val="sv-SE"/>
              </w:rPr>
              <w:t>26</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de-DE"/>
              </w:rPr>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Periodic-Communication-Indicator</w:t>
            </w:r>
          </w:p>
        </w:tc>
        <w:tc>
          <w:tcPr>
            <w:tcW w:w="851" w:type="dxa"/>
          </w:tcPr>
          <w:p w:rsidR="00A67B29" w:rsidRPr="008C2B0F" w:rsidRDefault="00A67B29" w:rsidP="002138B9">
            <w:pPr>
              <w:pStyle w:val="TAL"/>
              <w:rPr>
                <w:lang w:val="en-US"/>
              </w:rPr>
            </w:pPr>
            <w:r w:rsidRPr="008C2B0F">
              <w:rPr>
                <w:noProof/>
              </w:rPr>
              <w:t>3115</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27</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Communication-Duration-Time</w:t>
            </w:r>
          </w:p>
        </w:tc>
        <w:tc>
          <w:tcPr>
            <w:tcW w:w="851" w:type="dxa"/>
          </w:tcPr>
          <w:p w:rsidR="00A67B29" w:rsidRPr="008C2B0F" w:rsidRDefault="00A67B29" w:rsidP="002138B9">
            <w:pPr>
              <w:pStyle w:val="TAL"/>
              <w:rPr>
                <w:lang w:val="en-US"/>
              </w:rPr>
            </w:pPr>
            <w:r w:rsidRPr="008C2B0F">
              <w:rPr>
                <w:noProof/>
              </w:rPr>
              <w:t>3116</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28</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Periodic-time</w:t>
            </w:r>
          </w:p>
        </w:tc>
        <w:tc>
          <w:tcPr>
            <w:tcW w:w="851" w:type="dxa"/>
          </w:tcPr>
          <w:p w:rsidR="00A67B29" w:rsidRPr="008C2B0F" w:rsidRDefault="00A67B29" w:rsidP="002138B9">
            <w:pPr>
              <w:pStyle w:val="TAL"/>
              <w:rPr>
                <w:lang w:val="en-US"/>
              </w:rPr>
            </w:pPr>
            <w:r w:rsidRPr="008C2B0F">
              <w:rPr>
                <w:noProof/>
              </w:rPr>
              <w:t>3117</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29</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Scheduled-Communication-Time</w:t>
            </w:r>
          </w:p>
        </w:tc>
        <w:tc>
          <w:tcPr>
            <w:tcW w:w="851" w:type="dxa"/>
          </w:tcPr>
          <w:p w:rsidR="00A67B29" w:rsidRPr="008C2B0F" w:rsidRDefault="00A67B29" w:rsidP="002138B9">
            <w:pPr>
              <w:pStyle w:val="TAL"/>
              <w:rPr>
                <w:lang w:val="en-US"/>
              </w:rPr>
            </w:pPr>
            <w:r w:rsidRPr="008C2B0F">
              <w:rPr>
                <w:noProof/>
              </w:rPr>
              <w:t>3118</w:t>
            </w:r>
          </w:p>
        </w:tc>
        <w:tc>
          <w:tcPr>
            <w:tcW w:w="1071" w:type="dxa"/>
          </w:tcPr>
          <w:p w:rsidR="00A67B29" w:rsidRPr="008C2B0F" w:rsidRDefault="00A67B29" w:rsidP="002138B9">
            <w:pPr>
              <w:pStyle w:val="TAL"/>
              <w:rPr>
                <w:lang w:val="en-US"/>
              </w:rPr>
            </w:pPr>
            <w:r w:rsidRPr="008C2B0F">
              <w:t>8.4.</w:t>
            </w:r>
            <w:r w:rsidRPr="008C2B0F">
              <w:rPr>
                <w:lang w:val="sv-SE"/>
              </w:rPr>
              <w:t>30</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Stationary-Indication</w:t>
            </w:r>
          </w:p>
        </w:tc>
        <w:tc>
          <w:tcPr>
            <w:tcW w:w="851" w:type="dxa"/>
          </w:tcPr>
          <w:p w:rsidR="00A67B29" w:rsidRPr="008C2B0F" w:rsidRDefault="00A67B29" w:rsidP="002138B9">
            <w:pPr>
              <w:pStyle w:val="TAL"/>
              <w:rPr>
                <w:lang w:val="en-US"/>
              </w:rPr>
            </w:pPr>
            <w:r w:rsidRPr="008C2B0F">
              <w:rPr>
                <w:noProof/>
              </w:rPr>
              <w:t>3119</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31</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AESE-Communication-Pattern-Config-Status</w:t>
            </w:r>
          </w:p>
        </w:tc>
        <w:tc>
          <w:tcPr>
            <w:tcW w:w="851" w:type="dxa"/>
          </w:tcPr>
          <w:p w:rsidR="00A67B29" w:rsidRPr="008C2B0F" w:rsidRDefault="00A67B29" w:rsidP="002138B9">
            <w:pPr>
              <w:pStyle w:val="TAL"/>
              <w:rPr>
                <w:lang w:val="en-US"/>
              </w:rPr>
            </w:pPr>
            <w:r w:rsidRPr="008C2B0F">
              <w:rPr>
                <w:noProof/>
              </w:rPr>
              <w:t>3120</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32</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A67B29" w:rsidRPr="008C2B0F" w:rsidRDefault="00A67B29" w:rsidP="002138B9">
            <w:pPr>
              <w:pStyle w:val="TAL"/>
              <w:rPr>
                <w:lang w:val="en-US"/>
              </w:rPr>
            </w:pPr>
            <w:r w:rsidRPr="008C2B0F">
              <w:rPr>
                <w:noProof/>
              </w:rPr>
              <w:t>3121</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33</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Monitoring-Event-Configuration</w:t>
            </w:r>
          </w:p>
        </w:tc>
        <w:tc>
          <w:tcPr>
            <w:tcW w:w="851" w:type="dxa"/>
          </w:tcPr>
          <w:p w:rsidR="00A67B29" w:rsidRPr="008C2B0F" w:rsidRDefault="00A67B29" w:rsidP="002138B9">
            <w:pPr>
              <w:pStyle w:val="TAL"/>
              <w:rPr>
                <w:lang w:val="en-US"/>
              </w:rPr>
            </w:pPr>
            <w:r w:rsidRPr="008C2B0F">
              <w:rPr>
                <w:lang w:val="en-US"/>
              </w:rPr>
              <w:t>3122</w:t>
            </w:r>
          </w:p>
        </w:tc>
        <w:tc>
          <w:tcPr>
            <w:tcW w:w="1071" w:type="dxa"/>
          </w:tcPr>
          <w:p w:rsidR="00A67B29" w:rsidRPr="008C2B0F" w:rsidRDefault="00A67B29" w:rsidP="002138B9">
            <w:pPr>
              <w:pStyle w:val="TAL"/>
              <w:rPr>
                <w:lang w:val="en-US"/>
              </w:rPr>
            </w:pPr>
            <w:r w:rsidRPr="008C2B0F">
              <w:rPr>
                <w:lang w:val="en-US"/>
              </w:rPr>
              <w:t>8.4.2</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Monitoring-Event-Report</w:t>
            </w:r>
          </w:p>
        </w:tc>
        <w:tc>
          <w:tcPr>
            <w:tcW w:w="851" w:type="dxa"/>
          </w:tcPr>
          <w:p w:rsidR="00A67B29" w:rsidRPr="008C2B0F" w:rsidRDefault="00A67B29" w:rsidP="002138B9">
            <w:pPr>
              <w:pStyle w:val="TAL"/>
              <w:rPr>
                <w:lang w:val="en-US"/>
              </w:rPr>
            </w:pPr>
            <w:r w:rsidRPr="008C2B0F">
              <w:rPr>
                <w:lang w:val="en-US"/>
              </w:rPr>
              <w:t>3123</w:t>
            </w:r>
          </w:p>
        </w:tc>
        <w:tc>
          <w:tcPr>
            <w:tcW w:w="1071" w:type="dxa"/>
          </w:tcPr>
          <w:p w:rsidR="00A67B29" w:rsidRPr="008C2B0F" w:rsidRDefault="00A67B29" w:rsidP="002138B9">
            <w:pPr>
              <w:pStyle w:val="TAL"/>
              <w:rPr>
                <w:lang w:val="en-US"/>
              </w:rPr>
            </w:pPr>
            <w:r w:rsidRPr="008C2B0F">
              <w:rPr>
                <w:lang w:val="en-US"/>
              </w:rPr>
              <w:t>8.4.3</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SCEF-Reference-ID</w:t>
            </w:r>
          </w:p>
        </w:tc>
        <w:tc>
          <w:tcPr>
            <w:tcW w:w="851" w:type="dxa"/>
          </w:tcPr>
          <w:p w:rsidR="00A67B29" w:rsidRPr="008C2B0F" w:rsidRDefault="00A67B29" w:rsidP="002138B9">
            <w:pPr>
              <w:pStyle w:val="TAL"/>
              <w:rPr>
                <w:lang w:val="en-US"/>
              </w:rPr>
            </w:pPr>
            <w:r w:rsidRPr="008C2B0F">
              <w:rPr>
                <w:lang w:val="en-US"/>
              </w:rPr>
              <w:t>3124</w:t>
            </w:r>
          </w:p>
        </w:tc>
        <w:tc>
          <w:tcPr>
            <w:tcW w:w="1071" w:type="dxa"/>
          </w:tcPr>
          <w:p w:rsidR="00A67B29" w:rsidRPr="008C2B0F" w:rsidRDefault="00A67B29" w:rsidP="002138B9">
            <w:pPr>
              <w:pStyle w:val="TAL"/>
              <w:rPr>
                <w:lang w:val="en-US"/>
              </w:rPr>
            </w:pPr>
            <w:r w:rsidRPr="008C2B0F">
              <w:rPr>
                <w:lang w:val="en-US"/>
              </w:rPr>
              <w:t>8.4.4</w:t>
            </w:r>
          </w:p>
        </w:tc>
        <w:tc>
          <w:tcPr>
            <w:tcW w:w="1440" w:type="dxa"/>
          </w:tcPr>
          <w:p w:rsidR="00A67B29" w:rsidRPr="008C2B0F" w:rsidRDefault="00A67B29" w:rsidP="002138B9">
            <w:pPr>
              <w:pStyle w:val="TAL"/>
              <w:rPr>
                <w:lang w:val="de-DE"/>
              </w:rPr>
            </w:pPr>
            <w:r w:rsidRPr="008C2B0F">
              <w:rPr>
                <w:lang w:val="de-DE"/>
              </w:rPr>
              <w:t>Unsigned32</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pPr>
          </w:p>
        </w:tc>
        <w:tc>
          <w:tcPr>
            <w:tcW w:w="1032" w:type="dxa"/>
          </w:tcPr>
          <w:p w:rsidR="00A67B29" w:rsidRPr="008C2B0F" w:rsidRDefault="00A67B29" w:rsidP="002138B9">
            <w:pPr>
              <w:pStyle w:val="TAL"/>
            </w:pPr>
          </w:p>
        </w:tc>
        <w:tc>
          <w:tcPr>
            <w:tcW w:w="774" w:type="dxa"/>
          </w:tcPr>
          <w:p w:rsidR="00A67B29" w:rsidRPr="008C2B0F" w:rsidRDefault="00A67B29" w:rsidP="002138B9">
            <w:pPr>
              <w:pStyle w:val="TAL"/>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tcPr>
          <w:p w:rsidR="00A67B29" w:rsidRPr="008C2B0F" w:rsidRDefault="00A67B29" w:rsidP="002138B9">
            <w:pPr>
              <w:pStyle w:val="TAL"/>
              <w:rPr>
                <w:lang w:val="de-DE"/>
              </w:rPr>
            </w:pPr>
            <w:r w:rsidRPr="008C2B0F">
              <w:rPr>
                <w:lang w:val="de-DE"/>
              </w:rPr>
              <w:t>SCEF-ID</w:t>
            </w:r>
          </w:p>
        </w:tc>
        <w:tc>
          <w:tcPr>
            <w:tcW w:w="851" w:type="dxa"/>
          </w:tcPr>
          <w:p w:rsidR="00A67B29" w:rsidRPr="008C2B0F" w:rsidRDefault="00A67B29" w:rsidP="002138B9">
            <w:pPr>
              <w:pStyle w:val="TAL"/>
              <w:rPr>
                <w:lang w:val="de-DE"/>
              </w:rPr>
            </w:pPr>
            <w:r w:rsidRPr="008C2B0F">
              <w:rPr>
                <w:lang w:val="de-DE"/>
              </w:rPr>
              <w:t>3125</w:t>
            </w:r>
          </w:p>
        </w:tc>
        <w:tc>
          <w:tcPr>
            <w:tcW w:w="1071" w:type="dxa"/>
          </w:tcPr>
          <w:p w:rsidR="00A67B29" w:rsidRPr="008C2B0F" w:rsidRDefault="00A67B29" w:rsidP="002138B9">
            <w:pPr>
              <w:pStyle w:val="TAL"/>
              <w:rPr>
                <w:lang w:val="de-DE"/>
              </w:rPr>
            </w:pPr>
            <w:r w:rsidRPr="008C2B0F">
              <w:rPr>
                <w:lang w:val="de-DE"/>
              </w:rPr>
              <w:t>8.4.5</w:t>
            </w:r>
          </w:p>
        </w:tc>
        <w:tc>
          <w:tcPr>
            <w:tcW w:w="1440" w:type="dxa"/>
          </w:tcPr>
          <w:p w:rsidR="00A67B29" w:rsidRPr="008C2B0F" w:rsidRDefault="00A67B29" w:rsidP="002138B9">
            <w:pPr>
              <w:pStyle w:val="TAL"/>
              <w:rPr>
                <w:lang w:val="en-US"/>
              </w:rPr>
            </w:pPr>
            <w:r w:rsidRPr="008C2B0F">
              <w:rPr>
                <w:lang w:val="en-US"/>
              </w:rPr>
              <w:t>DiameterIdentity</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SCEF-Reference-ID-for-Deletion</w:t>
            </w:r>
          </w:p>
        </w:tc>
        <w:tc>
          <w:tcPr>
            <w:tcW w:w="851" w:type="dxa"/>
          </w:tcPr>
          <w:p w:rsidR="00A67B29" w:rsidRPr="008C2B0F" w:rsidRDefault="00A67B29" w:rsidP="002138B9">
            <w:pPr>
              <w:pStyle w:val="TAL"/>
              <w:rPr>
                <w:lang w:val="en-US"/>
              </w:rPr>
            </w:pPr>
            <w:r w:rsidRPr="008C2B0F">
              <w:rPr>
                <w:lang w:val="en-US"/>
              </w:rPr>
              <w:t>3126</w:t>
            </w:r>
          </w:p>
        </w:tc>
        <w:tc>
          <w:tcPr>
            <w:tcW w:w="1071" w:type="dxa"/>
          </w:tcPr>
          <w:p w:rsidR="00A67B29" w:rsidRPr="008C2B0F" w:rsidRDefault="00A67B29" w:rsidP="002138B9">
            <w:pPr>
              <w:pStyle w:val="TAL"/>
              <w:rPr>
                <w:lang w:val="en-US"/>
              </w:rPr>
            </w:pPr>
            <w:r w:rsidRPr="008C2B0F">
              <w:rPr>
                <w:lang w:val="en-US"/>
              </w:rPr>
              <w:t>8.4.6</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Monitoring-Type</w:t>
            </w:r>
          </w:p>
        </w:tc>
        <w:tc>
          <w:tcPr>
            <w:tcW w:w="851" w:type="dxa"/>
          </w:tcPr>
          <w:p w:rsidR="00A67B29" w:rsidRPr="008C2B0F" w:rsidRDefault="00A67B29" w:rsidP="002138B9">
            <w:pPr>
              <w:pStyle w:val="TAL"/>
              <w:rPr>
                <w:lang w:val="en-US"/>
              </w:rPr>
            </w:pPr>
            <w:r w:rsidRPr="008C2B0F">
              <w:rPr>
                <w:lang w:val="en-US"/>
              </w:rPr>
              <w:t>3127</w:t>
            </w:r>
          </w:p>
        </w:tc>
        <w:tc>
          <w:tcPr>
            <w:tcW w:w="1071" w:type="dxa"/>
          </w:tcPr>
          <w:p w:rsidR="00A67B29" w:rsidRPr="008C2B0F" w:rsidRDefault="00A67B29" w:rsidP="002138B9">
            <w:pPr>
              <w:pStyle w:val="TAL"/>
              <w:rPr>
                <w:lang w:val="en-US"/>
              </w:rPr>
            </w:pPr>
            <w:r w:rsidRPr="008C2B0F">
              <w:rPr>
                <w:lang w:val="en-US"/>
              </w:rPr>
              <w:t>8.4.7</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Maximum-Number-of-Reports</w:t>
            </w:r>
          </w:p>
        </w:tc>
        <w:tc>
          <w:tcPr>
            <w:tcW w:w="851" w:type="dxa"/>
          </w:tcPr>
          <w:p w:rsidR="00A67B29" w:rsidRPr="008C2B0F" w:rsidRDefault="00A67B29" w:rsidP="002138B9">
            <w:pPr>
              <w:pStyle w:val="TAL"/>
              <w:rPr>
                <w:lang w:val="en-US"/>
              </w:rPr>
            </w:pPr>
            <w:r w:rsidRPr="008C2B0F">
              <w:rPr>
                <w:lang w:val="en-US"/>
              </w:rPr>
              <w:t>3128</w:t>
            </w:r>
          </w:p>
        </w:tc>
        <w:tc>
          <w:tcPr>
            <w:tcW w:w="1071" w:type="dxa"/>
          </w:tcPr>
          <w:p w:rsidR="00A67B29" w:rsidRPr="008C2B0F" w:rsidRDefault="00A67B29" w:rsidP="002138B9">
            <w:pPr>
              <w:pStyle w:val="TAL"/>
              <w:rPr>
                <w:lang w:val="en-US"/>
              </w:rPr>
            </w:pPr>
            <w:r w:rsidRPr="008C2B0F">
              <w:rPr>
                <w:lang w:val="en-US"/>
              </w:rPr>
              <w:t>8.4.8</w:t>
            </w:r>
          </w:p>
        </w:tc>
        <w:tc>
          <w:tcPr>
            <w:tcW w:w="1440" w:type="dxa"/>
          </w:tcPr>
          <w:p w:rsidR="00A67B29" w:rsidRPr="008C2B0F" w:rsidRDefault="00A67B29" w:rsidP="002138B9">
            <w:pPr>
              <w:pStyle w:val="TAL"/>
              <w:rPr>
                <w:lang w:val="de-DE"/>
              </w:rPr>
            </w:pPr>
            <w:r w:rsidRPr="008C2B0F">
              <w:rPr>
                <w:lang w:val="de-DE"/>
              </w:rPr>
              <w:t>Unsigned32</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pPr>
          </w:p>
        </w:tc>
        <w:tc>
          <w:tcPr>
            <w:tcW w:w="1032" w:type="dxa"/>
          </w:tcPr>
          <w:p w:rsidR="00A67B29" w:rsidRPr="008C2B0F" w:rsidRDefault="00A67B29" w:rsidP="002138B9">
            <w:pPr>
              <w:pStyle w:val="TAL"/>
            </w:pPr>
          </w:p>
        </w:tc>
        <w:tc>
          <w:tcPr>
            <w:tcW w:w="774" w:type="dxa"/>
          </w:tcPr>
          <w:p w:rsidR="00A67B29" w:rsidRPr="008C2B0F" w:rsidRDefault="00A67B29" w:rsidP="002138B9">
            <w:pPr>
              <w:pStyle w:val="TAL"/>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tcPr>
          <w:p w:rsidR="00A67B29" w:rsidRPr="008C2B0F" w:rsidRDefault="00A67B29" w:rsidP="002138B9">
            <w:pPr>
              <w:pStyle w:val="TAL"/>
              <w:rPr>
                <w:lang w:val="de-DE"/>
              </w:rPr>
            </w:pPr>
            <w:r w:rsidRPr="008C2B0F">
              <w:rPr>
                <w:lang w:val="de-DE"/>
              </w:rPr>
              <w:t>UE-Reachability-Configuration</w:t>
            </w:r>
          </w:p>
        </w:tc>
        <w:tc>
          <w:tcPr>
            <w:tcW w:w="851" w:type="dxa"/>
          </w:tcPr>
          <w:p w:rsidR="00A67B29" w:rsidRPr="008C2B0F" w:rsidRDefault="00A67B29" w:rsidP="002138B9">
            <w:pPr>
              <w:pStyle w:val="TAL"/>
              <w:rPr>
                <w:lang w:val="de-DE"/>
              </w:rPr>
            </w:pPr>
            <w:r w:rsidRPr="008C2B0F">
              <w:rPr>
                <w:lang w:val="de-DE"/>
              </w:rPr>
              <w:t>3129</w:t>
            </w:r>
          </w:p>
        </w:tc>
        <w:tc>
          <w:tcPr>
            <w:tcW w:w="1071" w:type="dxa"/>
          </w:tcPr>
          <w:p w:rsidR="00A67B29" w:rsidRPr="008C2B0F" w:rsidRDefault="00A67B29" w:rsidP="002138B9">
            <w:pPr>
              <w:pStyle w:val="TAL"/>
              <w:rPr>
                <w:lang w:val="en-US"/>
              </w:rPr>
            </w:pPr>
            <w:r w:rsidRPr="008C2B0F">
              <w:rPr>
                <w:lang w:val="en-US"/>
              </w:rPr>
              <w:t>8.4.9</w:t>
            </w:r>
          </w:p>
        </w:tc>
        <w:tc>
          <w:tcPr>
            <w:tcW w:w="1440" w:type="dxa"/>
          </w:tcPr>
          <w:p w:rsidR="00A67B29" w:rsidRPr="008C2B0F" w:rsidRDefault="00A67B29" w:rsidP="002138B9">
            <w:pPr>
              <w:pStyle w:val="TAL"/>
              <w:rPr>
                <w:lang w:val="de-DE"/>
              </w:rPr>
            </w:pPr>
            <w:r w:rsidRPr="008C2B0F">
              <w:rPr>
                <w:lang w:val="de-DE"/>
              </w:rPr>
              <w:t>Grouped</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pPr>
          </w:p>
        </w:tc>
        <w:tc>
          <w:tcPr>
            <w:tcW w:w="1032" w:type="dxa"/>
          </w:tcPr>
          <w:p w:rsidR="00A67B29" w:rsidRPr="008C2B0F" w:rsidRDefault="00A67B29" w:rsidP="002138B9">
            <w:pPr>
              <w:pStyle w:val="TAL"/>
            </w:pPr>
          </w:p>
        </w:tc>
        <w:tc>
          <w:tcPr>
            <w:tcW w:w="774" w:type="dxa"/>
          </w:tcPr>
          <w:p w:rsidR="00A67B29" w:rsidRPr="008C2B0F" w:rsidRDefault="00A67B29" w:rsidP="002138B9">
            <w:pPr>
              <w:pStyle w:val="TAL"/>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tcPr>
          <w:p w:rsidR="00A67B29" w:rsidRPr="008C2B0F" w:rsidRDefault="00A67B29" w:rsidP="002138B9">
            <w:pPr>
              <w:pStyle w:val="TAL"/>
              <w:rPr>
                <w:lang w:val="de-DE"/>
              </w:rPr>
            </w:pPr>
            <w:r w:rsidRPr="008C2B0F">
              <w:rPr>
                <w:lang w:val="de-DE"/>
              </w:rPr>
              <w:t>Monitoring-Duration</w:t>
            </w:r>
          </w:p>
        </w:tc>
        <w:tc>
          <w:tcPr>
            <w:tcW w:w="851" w:type="dxa"/>
          </w:tcPr>
          <w:p w:rsidR="00A67B29" w:rsidRPr="008C2B0F" w:rsidRDefault="00A67B29" w:rsidP="002138B9">
            <w:pPr>
              <w:pStyle w:val="TAL"/>
              <w:rPr>
                <w:lang w:val="de-DE"/>
              </w:rPr>
            </w:pPr>
            <w:r w:rsidRPr="008C2B0F">
              <w:rPr>
                <w:lang w:val="de-DE"/>
              </w:rPr>
              <w:t>3130</w:t>
            </w:r>
          </w:p>
        </w:tc>
        <w:tc>
          <w:tcPr>
            <w:tcW w:w="1071" w:type="dxa"/>
          </w:tcPr>
          <w:p w:rsidR="00A67B29" w:rsidRPr="008C2B0F" w:rsidRDefault="00A67B29" w:rsidP="002138B9">
            <w:pPr>
              <w:pStyle w:val="TAL"/>
              <w:rPr>
                <w:lang w:val="en-US"/>
              </w:rPr>
            </w:pPr>
            <w:r w:rsidRPr="008C2B0F">
              <w:rPr>
                <w:lang w:val="en-US"/>
              </w:rPr>
              <w:t>8.4.10</w:t>
            </w:r>
          </w:p>
        </w:tc>
        <w:tc>
          <w:tcPr>
            <w:tcW w:w="1440" w:type="dxa"/>
          </w:tcPr>
          <w:p w:rsidR="00A67B29" w:rsidRPr="008C2B0F" w:rsidRDefault="00A67B29" w:rsidP="002138B9">
            <w:pPr>
              <w:pStyle w:val="TAL"/>
              <w:rPr>
                <w:lang w:val="en-US"/>
              </w:rPr>
            </w:pPr>
            <w:r w:rsidRPr="008C2B0F">
              <w:rPr>
                <w:lang w:val="en-US"/>
              </w:rPr>
              <w:t>Time</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Maximum-Detection-Time</w:t>
            </w:r>
          </w:p>
        </w:tc>
        <w:tc>
          <w:tcPr>
            <w:tcW w:w="851" w:type="dxa"/>
          </w:tcPr>
          <w:p w:rsidR="00A67B29" w:rsidRPr="008C2B0F" w:rsidRDefault="00A67B29" w:rsidP="002138B9">
            <w:pPr>
              <w:pStyle w:val="TAL"/>
              <w:rPr>
                <w:lang w:val="en-US"/>
              </w:rPr>
            </w:pPr>
            <w:r w:rsidRPr="008C2B0F">
              <w:rPr>
                <w:lang w:val="en-US"/>
              </w:rPr>
              <w:t>3131</w:t>
            </w:r>
          </w:p>
        </w:tc>
        <w:tc>
          <w:tcPr>
            <w:tcW w:w="1071" w:type="dxa"/>
          </w:tcPr>
          <w:p w:rsidR="00A67B29" w:rsidRPr="008C2B0F" w:rsidRDefault="00A67B29" w:rsidP="002138B9">
            <w:pPr>
              <w:pStyle w:val="TAL"/>
              <w:rPr>
                <w:lang w:val="en-US"/>
              </w:rPr>
            </w:pPr>
            <w:r w:rsidRPr="008C2B0F">
              <w:rPr>
                <w:lang w:val="en-US"/>
              </w:rPr>
              <w:t>8.4.11</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Reachability-Type</w:t>
            </w:r>
          </w:p>
        </w:tc>
        <w:tc>
          <w:tcPr>
            <w:tcW w:w="851" w:type="dxa"/>
          </w:tcPr>
          <w:p w:rsidR="00A67B29" w:rsidRPr="008C2B0F" w:rsidRDefault="00A67B29" w:rsidP="002138B9">
            <w:pPr>
              <w:pStyle w:val="TAL"/>
              <w:rPr>
                <w:lang w:val="en-US"/>
              </w:rPr>
            </w:pPr>
            <w:r w:rsidRPr="008C2B0F">
              <w:rPr>
                <w:lang w:val="en-US"/>
              </w:rPr>
              <w:t>3132</w:t>
            </w:r>
          </w:p>
        </w:tc>
        <w:tc>
          <w:tcPr>
            <w:tcW w:w="1071" w:type="dxa"/>
          </w:tcPr>
          <w:p w:rsidR="00A67B29" w:rsidRPr="008C2B0F" w:rsidRDefault="00A67B29" w:rsidP="002138B9">
            <w:pPr>
              <w:pStyle w:val="TAL"/>
              <w:rPr>
                <w:lang w:val="en-US"/>
              </w:rPr>
            </w:pPr>
            <w:r w:rsidRPr="008C2B0F">
              <w:rPr>
                <w:lang w:val="en-US"/>
              </w:rPr>
              <w:t>8.4.12</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Maximum Latency</w:t>
            </w:r>
          </w:p>
        </w:tc>
        <w:tc>
          <w:tcPr>
            <w:tcW w:w="851" w:type="dxa"/>
          </w:tcPr>
          <w:p w:rsidR="00A67B29" w:rsidRPr="008C2B0F" w:rsidRDefault="00A67B29" w:rsidP="002138B9">
            <w:pPr>
              <w:pStyle w:val="TAL"/>
              <w:rPr>
                <w:lang w:val="en-US"/>
              </w:rPr>
            </w:pPr>
            <w:r w:rsidRPr="008C2B0F">
              <w:rPr>
                <w:lang w:val="en-US"/>
              </w:rPr>
              <w:t>3133</w:t>
            </w:r>
          </w:p>
        </w:tc>
        <w:tc>
          <w:tcPr>
            <w:tcW w:w="1071" w:type="dxa"/>
          </w:tcPr>
          <w:p w:rsidR="00A67B29" w:rsidRPr="008C2B0F" w:rsidRDefault="00A67B29" w:rsidP="002138B9">
            <w:pPr>
              <w:pStyle w:val="TAL"/>
              <w:rPr>
                <w:lang w:val="en-US"/>
              </w:rPr>
            </w:pPr>
            <w:r w:rsidRPr="008C2B0F">
              <w:rPr>
                <w:lang w:val="en-US"/>
              </w:rPr>
              <w:t>8.4.13</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Maximum Response Time</w:t>
            </w:r>
          </w:p>
        </w:tc>
        <w:tc>
          <w:tcPr>
            <w:tcW w:w="851" w:type="dxa"/>
          </w:tcPr>
          <w:p w:rsidR="00A67B29" w:rsidRPr="008C2B0F" w:rsidRDefault="00A67B29" w:rsidP="002138B9">
            <w:pPr>
              <w:pStyle w:val="TAL"/>
              <w:rPr>
                <w:lang w:val="en-US"/>
              </w:rPr>
            </w:pPr>
            <w:r w:rsidRPr="008C2B0F">
              <w:rPr>
                <w:lang w:val="en-US"/>
              </w:rPr>
              <w:t>3134</w:t>
            </w:r>
          </w:p>
        </w:tc>
        <w:tc>
          <w:tcPr>
            <w:tcW w:w="1071" w:type="dxa"/>
          </w:tcPr>
          <w:p w:rsidR="00A67B29" w:rsidRPr="008C2B0F" w:rsidRDefault="00A67B29" w:rsidP="002138B9">
            <w:pPr>
              <w:pStyle w:val="TAL"/>
              <w:rPr>
                <w:lang w:val="en-US"/>
              </w:rPr>
            </w:pPr>
            <w:r w:rsidRPr="008C2B0F">
              <w:rPr>
                <w:lang w:val="en-US"/>
              </w:rPr>
              <w:t>8.4.14</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Location-Information-Configuration</w:t>
            </w:r>
          </w:p>
        </w:tc>
        <w:tc>
          <w:tcPr>
            <w:tcW w:w="851" w:type="dxa"/>
          </w:tcPr>
          <w:p w:rsidR="00A67B29" w:rsidRPr="008C2B0F" w:rsidRDefault="00A67B29" w:rsidP="002138B9">
            <w:pPr>
              <w:pStyle w:val="TAL"/>
              <w:rPr>
                <w:lang w:val="en-US"/>
              </w:rPr>
            </w:pPr>
            <w:r w:rsidRPr="008C2B0F">
              <w:rPr>
                <w:lang w:val="en-US"/>
              </w:rPr>
              <w:t>3135</w:t>
            </w:r>
          </w:p>
        </w:tc>
        <w:tc>
          <w:tcPr>
            <w:tcW w:w="1071" w:type="dxa"/>
          </w:tcPr>
          <w:p w:rsidR="00A67B29" w:rsidRPr="008C2B0F" w:rsidRDefault="00A67B29" w:rsidP="002138B9">
            <w:pPr>
              <w:pStyle w:val="TAL"/>
              <w:rPr>
                <w:lang w:val="en-US"/>
              </w:rPr>
            </w:pPr>
            <w:r w:rsidRPr="008C2B0F">
              <w:rPr>
                <w:lang w:val="en-US"/>
              </w:rPr>
              <w:t>8.4.15</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MONTE-Location-Type</w:t>
            </w:r>
          </w:p>
        </w:tc>
        <w:tc>
          <w:tcPr>
            <w:tcW w:w="851" w:type="dxa"/>
          </w:tcPr>
          <w:p w:rsidR="00A67B29" w:rsidRPr="008C2B0F" w:rsidRDefault="00A67B29" w:rsidP="002138B9">
            <w:pPr>
              <w:pStyle w:val="TAL"/>
              <w:rPr>
                <w:lang w:val="en-US"/>
              </w:rPr>
            </w:pPr>
            <w:r w:rsidRPr="008C2B0F">
              <w:rPr>
                <w:lang w:val="en-US"/>
              </w:rPr>
              <w:t>3136</w:t>
            </w:r>
          </w:p>
        </w:tc>
        <w:tc>
          <w:tcPr>
            <w:tcW w:w="1071" w:type="dxa"/>
          </w:tcPr>
          <w:p w:rsidR="00A67B29" w:rsidRPr="008C2B0F" w:rsidRDefault="00A67B29" w:rsidP="002138B9">
            <w:pPr>
              <w:pStyle w:val="TAL"/>
              <w:rPr>
                <w:lang w:val="en-US"/>
              </w:rPr>
            </w:pPr>
            <w:r w:rsidRPr="008C2B0F">
              <w:rPr>
                <w:lang w:val="en-US"/>
              </w:rPr>
              <w:t>8.4.16</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Accuracy</w:t>
            </w:r>
          </w:p>
        </w:tc>
        <w:tc>
          <w:tcPr>
            <w:tcW w:w="851" w:type="dxa"/>
          </w:tcPr>
          <w:p w:rsidR="00A67B29" w:rsidRPr="008C2B0F" w:rsidRDefault="00A67B29" w:rsidP="002138B9">
            <w:pPr>
              <w:pStyle w:val="TAL"/>
              <w:rPr>
                <w:lang w:val="en-US"/>
              </w:rPr>
            </w:pPr>
            <w:r w:rsidRPr="008C2B0F">
              <w:rPr>
                <w:lang w:val="en-US"/>
              </w:rPr>
              <w:t>3137</w:t>
            </w:r>
          </w:p>
        </w:tc>
        <w:tc>
          <w:tcPr>
            <w:tcW w:w="1071" w:type="dxa"/>
          </w:tcPr>
          <w:p w:rsidR="00A67B29" w:rsidRPr="008C2B0F" w:rsidRDefault="00A67B29" w:rsidP="002138B9">
            <w:pPr>
              <w:pStyle w:val="TAL"/>
              <w:rPr>
                <w:lang w:val="en-US"/>
              </w:rPr>
            </w:pPr>
            <w:r w:rsidRPr="008C2B0F">
              <w:rPr>
                <w:lang w:val="en-US"/>
              </w:rPr>
              <w:t>8.4.17</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Association-Type</w:t>
            </w:r>
          </w:p>
        </w:tc>
        <w:tc>
          <w:tcPr>
            <w:tcW w:w="851" w:type="dxa"/>
          </w:tcPr>
          <w:p w:rsidR="00A67B29" w:rsidRPr="008C2B0F" w:rsidRDefault="00A67B29" w:rsidP="002138B9">
            <w:pPr>
              <w:pStyle w:val="TAL"/>
              <w:rPr>
                <w:lang w:val="en-US"/>
              </w:rPr>
            </w:pPr>
            <w:r w:rsidRPr="008C2B0F">
              <w:rPr>
                <w:lang w:val="en-US"/>
              </w:rPr>
              <w:t>3138</w:t>
            </w:r>
          </w:p>
        </w:tc>
        <w:tc>
          <w:tcPr>
            <w:tcW w:w="1071" w:type="dxa"/>
          </w:tcPr>
          <w:p w:rsidR="00A67B29" w:rsidRPr="008C2B0F" w:rsidRDefault="00A67B29" w:rsidP="002138B9">
            <w:pPr>
              <w:pStyle w:val="TAL"/>
              <w:rPr>
                <w:lang w:val="en-US"/>
              </w:rPr>
            </w:pPr>
            <w:r w:rsidRPr="008C2B0F">
              <w:rPr>
                <w:lang w:val="en-US"/>
              </w:rPr>
              <w:t>8.4.18</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Roaming-Information</w:t>
            </w:r>
          </w:p>
        </w:tc>
        <w:tc>
          <w:tcPr>
            <w:tcW w:w="851" w:type="dxa"/>
          </w:tcPr>
          <w:p w:rsidR="00A67B29" w:rsidRPr="008C2B0F" w:rsidRDefault="00A67B29" w:rsidP="002138B9">
            <w:pPr>
              <w:pStyle w:val="TAL"/>
              <w:rPr>
                <w:lang w:val="en-US"/>
              </w:rPr>
            </w:pPr>
            <w:r w:rsidRPr="008C2B0F">
              <w:rPr>
                <w:lang w:val="en-US"/>
              </w:rPr>
              <w:t>3139</w:t>
            </w:r>
          </w:p>
        </w:tc>
        <w:tc>
          <w:tcPr>
            <w:tcW w:w="1071" w:type="dxa"/>
          </w:tcPr>
          <w:p w:rsidR="00A67B29" w:rsidRPr="008C2B0F" w:rsidRDefault="00A67B29" w:rsidP="002138B9">
            <w:pPr>
              <w:pStyle w:val="TAL"/>
              <w:rPr>
                <w:lang w:val="en-US"/>
              </w:rPr>
            </w:pPr>
            <w:r w:rsidRPr="008C2B0F">
              <w:rPr>
                <w:lang w:val="en-US"/>
              </w:rPr>
              <w:t>8.4.19</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Reachability-Information</w:t>
            </w:r>
          </w:p>
        </w:tc>
        <w:tc>
          <w:tcPr>
            <w:tcW w:w="851" w:type="dxa"/>
          </w:tcPr>
          <w:p w:rsidR="00A67B29" w:rsidRPr="008C2B0F" w:rsidRDefault="00A67B29" w:rsidP="002138B9">
            <w:pPr>
              <w:pStyle w:val="TAL"/>
              <w:rPr>
                <w:lang w:val="en-US"/>
              </w:rPr>
            </w:pPr>
            <w:r w:rsidRPr="008C2B0F">
              <w:rPr>
                <w:lang w:val="en-US"/>
              </w:rPr>
              <w:t>3140</w:t>
            </w:r>
          </w:p>
        </w:tc>
        <w:tc>
          <w:tcPr>
            <w:tcW w:w="1071" w:type="dxa"/>
          </w:tcPr>
          <w:p w:rsidR="00A67B29" w:rsidRPr="008C2B0F" w:rsidRDefault="00A67B29" w:rsidP="002138B9">
            <w:pPr>
              <w:pStyle w:val="TAL"/>
              <w:rPr>
                <w:lang w:val="en-US"/>
              </w:rPr>
            </w:pPr>
            <w:r w:rsidRPr="008C2B0F">
              <w:rPr>
                <w:lang w:val="en-US"/>
              </w:rPr>
              <w:t>8.4.20</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IMEI-Change</w:t>
            </w:r>
          </w:p>
        </w:tc>
        <w:tc>
          <w:tcPr>
            <w:tcW w:w="851" w:type="dxa"/>
          </w:tcPr>
          <w:p w:rsidR="00A67B29" w:rsidRPr="008C2B0F" w:rsidRDefault="00A67B29" w:rsidP="002138B9">
            <w:pPr>
              <w:pStyle w:val="TAL"/>
              <w:rPr>
                <w:lang w:val="en-US"/>
              </w:rPr>
            </w:pPr>
            <w:r w:rsidRPr="008C2B0F">
              <w:rPr>
                <w:lang w:val="en-US"/>
              </w:rPr>
              <w:t>3141</w:t>
            </w:r>
          </w:p>
        </w:tc>
        <w:tc>
          <w:tcPr>
            <w:tcW w:w="1071" w:type="dxa"/>
          </w:tcPr>
          <w:p w:rsidR="00A67B29" w:rsidRPr="008C2B0F" w:rsidRDefault="00A67B29" w:rsidP="002138B9">
            <w:pPr>
              <w:pStyle w:val="TAL"/>
              <w:rPr>
                <w:lang w:val="en-US"/>
              </w:rPr>
            </w:pPr>
            <w:r w:rsidRPr="008C2B0F">
              <w:rPr>
                <w:lang w:val="en-US"/>
              </w:rPr>
              <w:t>8.4.22</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Monitoring-Event-Config-Status</w:t>
            </w:r>
          </w:p>
        </w:tc>
        <w:tc>
          <w:tcPr>
            <w:tcW w:w="851" w:type="dxa"/>
          </w:tcPr>
          <w:p w:rsidR="00A67B29" w:rsidRPr="008C2B0F" w:rsidRDefault="00A67B29" w:rsidP="002138B9">
            <w:pPr>
              <w:pStyle w:val="TAL"/>
              <w:rPr>
                <w:lang w:val="en-US"/>
              </w:rPr>
            </w:pPr>
            <w:r w:rsidRPr="008C2B0F">
              <w:rPr>
                <w:lang w:val="en-US"/>
              </w:rPr>
              <w:t>3142</w:t>
            </w:r>
          </w:p>
        </w:tc>
        <w:tc>
          <w:tcPr>
            <w:tcW w:w="1071" w:type="dxa"/>
          </w:tcPr>
          <w:p w:rsidR="00A67B29" w:rsidRPr="008C2B0F" w:rsidRDefault="00A67B29" w:rsidP="002138B9">
            <w:pPr>
              <w:pStyle w:val="TAL"/>
              <w:rPr>
                <w:lang w:val="en-US"/>
              </w:rPr>
            </w:pPr>
            <w:r w:rsidRPr="008C2B0F">
              <w:rPr>
                <w:lang w:val="en-US"/>
              </w:rPr>
              <w:t>8.4.24</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t>Supported-Services</w:t>
            </w:r>
          </w:p>
        </w:tc>
        <w:tc>
          <w:tcPr>
            <w:tcW w:w="851" w:type="dxa"/>
          </w:tcPr>
          <w:p w:rsidR="00A67B29" w:rsidRPr="008C2B0F" w:rsidRDefault="00A67B29" w:rsidP="002138B9">
            <w:pPr>
              <w:pStyle w:val="TAL"/>
              <w:rPr>
                <w:lang w:val="en-US"/>
              </w:rPr>
            </w:pPr>
            <w:r w:rsidRPr="008C2B0F">
              <w:rPr>
                <w:lang w:val="en-US"/>
              </w:rPr>
              <w:t>3143</w:t>
            </w:r>
          </w:p>
        </w:tc>
        <w:tc>
          <w:tcPr>
            <w:tcW w:w="1071" w:type="dxa"/>
          </w:tcPr>
          <w:p w:rsidR="00A67B29" w:rsidRPr="008C2B0F" w:rsidRDefault="00A67B29" w:rsidP="002138B9">
            <w:pPr>
              <w:pStyle w:val="TAL"/>
              <w:rPr>
                <w:lang w:val="en-US"/>
              </w:rPr>
            </w:pPr>
            <w:r w:rsidRPr="008C2B0F">
              <w:rPr>
                <w:lang w:val="en-US"/>
              </w:rPr>
              <w:t>8.4.40</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pPr>
            <w:r w:rsidRPr="008C2B0F">
              <w:t>Supported-Monitoring-Events</w:t>
            </w:r>
          </w:p>
        </w:tc>
        <w:tc>
          <w:tcPr>
            <w:tcW w:w="851" w:type="dxa"/>
          </w:tcPr>
          <w:p w:rsidR="00A67B29" w:rsidRPr="008C2B0F" w:rsidRDefault="00A67B29" w:rsidP="002138B9">
            <w:pPr>
              <w:pStyle w:val="TAL"/>
              <w:rPr>
                <w:lang w:val="en-US"/>
              </w:rPr>
            </w:pPr>
            <w:r w:rsidRPr="008C2B0F">
              <w:rPr>
                <w:lang w:val="en-US"/>
              </w:rPr>
              <w:t>3144</w:t>
            </w:r>
          </w:p>
        </w:tc>
        <w:tc>
          <w:tcPr>
            <w:tcW w:w="1071" w:type="dxa"/>
          </w:tcPr>
          <w:p w:rsidR="00A67B29" w:rsidRPr="008C2B0F" w:rsidRDefault="00A67B29" w:rsidP="002138B9">
            <w:pPr>
              <w:pStyle w:val="TAL"/>
              <w:rPr>
                <w:lang w:val="en-US"/>
              </w:rPr>
            </w:pPr>
            <w:r w:rsidRPr="008C2B0F">
              <w:rPr>
                <w:lang w:val="en-US"/>
              </w:rPr>
              <w:t>8.4.41</w:t>
            </w:r>
          </w:p>
        </w:tc>
        <w:tc>
          <w:tcPr>
            <w:tcW w:w="1440" w:type="dxa"/>
          </w:tcPr>
          <w:p w:rsidR="00A67B29" w:rsidRPr="008C2B0F" w:rsidRDefault="00A67B29" w:rsidP="002138B9">
            <w:pPr>
              <w:pStyle w:val="TAL"/>
              <w:rPr>
                <w:lang w:val="en-US"/>
              </w:rPr>
            </w:pPr>
            <w:r w:rsidRPr="008C2B0F">
              <w:rPr>
                <w:lang w:val="en-US"/>
              </w:rPr>
              <w:t>Unsigned64</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CIR-Flags</w:t>
            </w:r>
          </w:p>
        </w:tc>
        <w:tc>
          <w:tcPr>
            <w:tcW w:w="851" w:type="dxa"/>
          </w:tcPr>
          <w:p w:rsidR="00A67B29" w:rsidRPr="008C2B0F" w:rsidRDefault="00A67B29" w:rsidP="002138B9">
            <w:pPr>
              <w:pStyle w:val="TAL"/>
              <w:rPr>
                <w:lang w:val="en-US"/>
              </w:rPr>
            </w:pPr>
            <w:r w:rsidRPr="008C2B0F">
              <w:rPr>
                <w:lang w:val="en-US"/>
              </w:rPr>
              <w:t>3145</w:t>
            </w:r>
          </w:p>
        </w:tc>
        <w:tc>
          <w:tcPr>
            <w:tcW w:w="1071" w:type="dxa"/>
          </w:tcPr>
          <w:p w:rsidR="00A67B29" w:rsidRPr="008C2B0F" w:rsidRDefault="00A67B29" w:rsidP="002138B9">
            <w:pPr>
              <w:pStyle w:val="TAL"/>
              <w:rPr>
                <w:lang w:val="en-US"/>
              </w:rPr>
            </w:pPr>
            <w:r w:rsidRPr="008C2B0F">
              <w:rPr>
                <w:lang w:val="en-US"/>
              </w:rPr>
              <w:t>8.4.39</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rFonts w:cs="Arial"/>
                <w:szCs w:val="18"/>
              </w:rPr>
              <w:t>Service-Result</w:t>
            </w:r>
          </w:p>
        </w:tc>
        <w:tc>
          <w:tcPr>
            <w:tcW w:w="851" w:type="dxa"/>
          </w:tcPr>
          <w:p w:rsidR="00A67B29" w:rsidRPr="008C2B0F" w:rsidRDefault="00A67B29" w:rsidP="002138B9">
            <w:pPr>
              <w:pStyle w:val="TAL"/>
              <w:rPr>
                <w:lang w:val="en-US"/>
              </w:rPr>
            </w:pPr>
            <w:r w:rsidRPr="008C2B0F">
              <w:rPr>
                <w:noProof/>
              </w:rPr>
              <w:t>3146</w:t>
            </w:r>
          </w:p>
        </w:tc>
        <w:tc>
          <w:tcPr>
            <w:tcW w:w="1071" w:type="dxa"/>
          </w:tcPr>
          <w:p w:rsidR="00A67B29" w:rsidRPr="008C2B0F" w:rsidRDefault="00A67B29" w:rsidP="002138B9">
            <w:pPr>
              <w:pStyle w:val="TAL"/>
              <w:rPr>
                <w:lang w:val="en-US"/>
              </w:rPr>
            </w:pPr>
            <w:r w:rsidRPr="008C2B0F">
              <w:rPr>
                <w:lang w:val="en-US"/>
              </w:rPr>
              <w:t>8.4.37</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rFonts w:cs="Arial"/>
                <w:szCs w:val="18"/>
              </w:rPr>
              <w:t>Service-Result-Code</w:t>
            </w:r>
          </w:p>
        </w:tc>
        <w:tc>
          <w:tcPr>
            <w:tcW w:w="851" w:type="dxa"/>
          </w:tcPr>
          <w:p w:rsidR="00A67B29" w:rsidRPr="008C2B0F" w:rsidRDefault="00A67B29" w:rsidP="002138B9">
            <w:pPr>
              <w:pStyle w:val="TAL"/>
              <w:rPr>
                <w:lang w:val="en-US"/>
              </w:rPr>
            </w:pPr>
            <w:r w:rsidRPr="008C2B0F">
              <w:rPr>
                <w:noProof/>
              </w:rPr>
              <w:t>3147</w:t>
            </w:r>
          </w:p>
        </w:tc>
        <w:tc>
          <w:tcPr>
            <w:tcW w:w="1071" w:type="dxa"/>
          </w:tcPr>
          <w:p w:rsidR="00A67B29" w:rsidRPr="008C2B0F" w:rsidRDefault="00A67B29" w:rsidP="002138B9">
            <w:pPr>
              <w:pStyle w:val="TAL"/>
              <w:rPr>
                <w:lang w:val="en-US"/>
              </w:rPr>
            </w:pPr>
            <w:r w:rsidRPr="008C2B0F">
              <w:rPr>
                <w:lang w:val="en-US"/>
              </w:rPr>
              <w:t>8.4.38</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Reference-ID-Validity-Time</w:t>
            </w:r>
          </w:p>
        </w:tc>
        <w:tc>
          <w:tcPr>
            <w:tcW w:w="851" w:type="dxa"/>
          </w:tcPr>
          <w:p w:rsidR="00A67B29" w:rsidRPr="008C2B0F" w:rsidRDefault="00A67B29" w:rsidP="002138B9">
            <w:pPr>
              <w:pStyle w:val="TAL"/>
              <w:rPr>
                <w:noProof/>
              </w:rPr>
            </w:pPr>
            <w:r w:rsidRPr="008C2B0F">
              <w:rPr>
                <w:noProof/>
              </w:rPr>
              <w:t>3148</w:t>
            </w:r>
          </w:p>
        </w:tc>
        <w:tc>
          <w:tcPr>
            <w:tcW w:w="1071" w:type="dxa"/>
          </w:tcPr>
          <w:p w:rsidR="00A67B29" w:rsidRPr="008C2B0F" w:rsidRDefault="00A67B29" w:rsidP="002138B9">
            <w:pPr>
              <w:pStyle w:val="TAL"/>
              <w:rPr>
                <w:lang w:val="sv-SE"/>
              </w:rPr>
            </w:pPr>
            <w:r w:rsidRPr="008C2B0F">
              <w:rPr>
                <w:lang w:val="sv-SE"/>
              </w:rPr>
              <w:t>8.4.42</w:t>
            </w:r>
          </w:p>
        </w:tc>
        <w:tc>
          <w:tcPr>
            <w:tcW w:w="1440" w:type="dxa"/>
          </w:tcPr>
          <w:p w:rsidR="00A67B29" w:rsidRPr="008C2B0F" w:rsidRDefault="00A67B29" w:rsidP="002138B9">
            <w:pPr>
              <w:pStyle w:val="TAL"/>
            </w:pPr>
            <w:r w:rsidRPr="008C2B0F">
              <w:t>Time</w:t>
            </w:r>
          </w:p>
        </w:tc>
        <w:tc>
          <w:tcPr>
            <w:tcW w:w="639" w:type="dxa"/>
          </w:tcPr>
          <w:p w:rsidR="00A67B29" w:rsidRPr="008C2B0F" w:rsidRDefault="00A67B29" w:rsidP="002138B9">
            <w:pPr>
              <w:pStyle w:val="TAL"/>
              <w:rPr>
                <w:lang w:val="de-DE"/>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Event-Handling</w:t>
            </w:r>
          </w:p>
        </w:tc>
        <w:tc>
          <w:tcPr>
            <w:tcW w:w="851" w:type="dxa"/>
          </w:tcPr>
          <w:p w:rsidR="00A67B29" w:rsidRPr="008C2B0F" w:rsidRDefault="00A67B29" w:rsidP="002138B9">
            <w:pPr>
              <w:pStyle w:val="TAL"/>
              <w:rPr>
                <w:noProof/>
              </w:rPr>
            </w:pPr>
            <w:r w:rsidRPr="008C2B0F">
              <w:rPr>
                <w:noProof/>
              </w:rPr>
              <w:t>3149</w:t>
            </w:r>
          </w:p>
        </w:tc>
        <w:tc>
          <w:tcPr>
            <w:tcW w:w="1071" w:type="dxa"/>
          </w:tcPr>
          <w:p w:rsidR="00A67B29" w:rsidRPr="008C2B0F" w:rsidRDefault="00A67B29" w:rsidP="002138B9">
            <w:pPr>
              <w:pStyle w:val="TAL"/>
              <w:rPr>
                <w:lang w:val="sv-SE"/>
              </w:rPr>
            </w:pPr>
            <w:r w:rsidRPr="008C2B0F">
              <w:rPr>
                <w:lang w:val="sv-SE"/>
              </w:rPr>
              <w:t>8.4.43</w:t>
            </w:r>
          </w:p>
        </w:tc>
        <w:tc>
          <w:tcPr>
            <w:tcW w:w="1440" w:type="dxa"/>
          </w:tcPr>
          <w:p w:rsidR="00A67B29" w:rsidRPr="008C2B0F" w:rsidRDefault="00A67B29" w:rsidP="002138B9">
            <w:pPr>
              <w:pStyle w:val="TAL"/>
            </w:pPr>
            <w:r w:rsidRPr="008C2B0F">
              <w:rPr>
                <w:lang w:val="en-US"/>
              </w:rPr>
              <w:t>Unsigned32</w:t>
            </w:r>
          </w:p>
        </w:tc>
        <w:tc>
          <w:tcPr>
            <w:tcW w:w="639" w:type="dxa"/>
          </w:tcPr>
          <w:p w:rsidR="00A67B29" w:rsidRPr="008C2B0F" w:rsidRDefault="00A67B29" w:rsidP="002138B9">
            <w:pPr>
              <w:pStyle w:val="TAL"/>
              <w:rPr>
                <w:lang w:val="de-DE"/>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rPr>
                <w:lang w:val="en-US"/>
              </w:rPr>
              <w:t>NIDD-Authorization-Request</w:t>
            </w:r>
          </w:p>
        </w:tc>
        <w:tc>
          <w:tcPr>
            <w:tcW w:w="851" w:type="dxa"/>
          </w:tcPr>
          <w:p w:rsidR="00A67B29" w:rsidRPr="008C2B0F" w:rsidRDefault="00A67B29" w:rsidP="002138B9">
            <w:pPr>
              <w:pStyle w:val="TAL"/>
              <w:rPr>
                <w:noProof/>
              </w:rPr>
            </w:pPr>
            <w:r w:rsidRPr="008C2B0F">
              <w:rPr>
                <w:noProof/>
              </w:rPr>
              <w:t>3150</w:t>
            </w:r>
          </w:p>
        </w:tc>
        <w:tc>
          <w:tcPr>
            <w:tcW w:w="1071" w:type="dxa"/>
          </w:tcPr>
          <w:p w:rsidR="00A67B29" w:rsidRPr="008C2B0F" w:rsidRDefault="00A67B29" w:rsidP="002138B9">
            <w:pPr>
              <w:pStyle w:val="TAL"/>
              <w:rPr>
                <w:lang w:val="sv-SE"/>
              </w:rPr>
            </w:pPr>
            <w:r w:rsidRPr="008C2B0F">
              <w:rPr>
                <w:lang w:val="sv-SE"/>
              </w:rPr>
              <w:t>8.4.44</w:t>
            </w:r>
          </w:p>
        </w:tc>
        <w:tc>
          <w:tcPr>
            <w:tcW w:w="1440" w:type="dxa"/>
          </w:tcPr>
          <w:p w:rsidR="00A67B29" w:rsidRPr="008C2B0F" w:rsidRDefault="00A67B29" w:rsidP="002138B9">
            <w:pPr>
              <w:pStyle w:val="TAL"/>
            </w:pPr>
            <w:r w:rsidRPr="008C2B0F">
              <w:rPr>
                <w:lang w:val="en-US"/>
              </w:rPr>
              <w:t>Grouped</w:t>
            </w:r>
          </w:p>
        </w:tc>
        <w:tc>
          <w:tcPr>
            <w:tcW w:w="639" w:type="dxa"/>
          </w:tcPr>
          <w:p w:rsidR="00A67B29" w:rsidRPr="008C2B0F" w:rsidRDefault="00A67B29" w:rsidP="002138B9">
            <w:pPr>
              <w:pStyle w:val="TAL"/>
              <w:rPr>
                <w:lang w:val="de-DE"/>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rPr>
                <w:lang w:val="en-US"/>
              </w:rP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rPr>
                <w:lang w:val="en-US"/>
              </w:rPr>
              <w:t>NIDD-Authorization-Response</w:t>
            </w:r>
          </w:p>
        </w:tc>
        <w:tc>
          <w:tcPr>
            <w:tcW w:w="851" w:type="dxa"/>
          </w:tcPr>
          <w:p w:rsidR="00A67B29" w:rsidRPr="008C2B0F" w:rsidRDefault="00A67B29" w:rsidP="002138B9">
            <w:pPr>
              <w:pStyle w:val="TAL"/>
              <w:rPr>
                <w:noProof/>
              </w:rPr>
            </w:pPr>
            <w:r w:rsidRPr="008C2B0F">
              <w:rPr>
                <w:noProof/>
              </w:rPr>
              <w:t>3151</w:t>
            </w:r>
          </w:p>
        </w:tc>
        <w:tc>
          <w:tcPr>
            <w:tcW w:w="1071" w:type="dxa"/>
          </w:tcPr>
          <w:p w:rsidR="00A67B29" w:rsidRPr="008C2B0F" w:rsidRDefault="00A67B29" w:rsidP="002138B9">
            <w:pPr>
              <w:pStyle w:val="TAL"/>
              <w:rPr>
                <w:lang w:val="sv-SE"/>
              </w:rPr>
            </w:pPr>
            <w:r w:rsidRPr="008C2B0F">
              <w:rPr>
                <w:lang w:val="sv-SE"/>
              </w:rPr>
              <w:t>8.4.45</w:t>
            </w:r>
          </w:p>
        </w:tc>
        <w:tc>
          <w:tcPr>
            <w:tcW w:w="1440" w:type="dxa"/>
          </w:tcPr>
          <w:p w:rsidR="00A67B29" w:rsidRPr="008C2B0F" w:rsidRDefault="00A67B29" w:rsidP="002138B9">
            <w:pPr>
              <w:pStyle w:val="TAL"/>
            </w:pPr>
            <w:r w:rsidRPr="008C2B0F">
              <w:rPr>
                <w:lang w:val="en-US"/>
              </w:rPr>
              <w:t>Grouped</w:t>
            </w:r>
          </w:p>
        </w:tc>
        <w:tc>
          <w:tcPr>
            <w:tcW w:w="639" w:type="dxa"/>
          </w:tcPr>
          <w:p w:rsidR="00A67B29" w:rsidRPr="008C2B0F" w:rsidRDefault="00A67B29" w:rsidP="002138B9">
            <w:pPr>
              <w:pStyle w:val="TAL"/>
              <w:rPr>
                <w:lang w:val="de-DE"/>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rPr>
                <w:lang w:val="en-US"/>
              </w:rP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Service-Report</w:t>
            </w:r>
          </w:p>
        </w:tc>
        <w:tc>
          <w:tcPr>
            <w:tcW w:w="851" w:type="dxa"/>
          </w:tcPr>
          <w:p w:rsidR="00A67B29" w:rsidRPr="008C2B0F" w:rsidRDefault="00A67B29" w:rsidP="002138B9">
            <w:pPr>
              <w:pStyle w:val="TAL"/>
              <w:rPr>
                <w:noProof/>
              </w:rPr>
            </w:pPr>
            <w:r w:rsidRPr="008C2B0F">
              <w:rPr>
                <w:noProof/>
              </w:rPr>
              <w:t>3152</w:t>
            </w:r>
          </w:p>
        </w:tc>
        <w:tc>
          <w:tcPr>
            <w:tcW w:w="1071" w:type="dxa"/>
          </w:tcPr>
          <w:p w:rsidR="00A67B29" w:rsidRPr="008C2B0F" w:rsidRDefault="00A67B29" w:rsidP="002138B9">
            <w:pPr>
              <w:pStyle w:val="TAL"/>
              <w:rPr>
                <w:lang w:val="sv-SE"/>
              </w:rPr>
            </w:pPr>
            <w:r w:rsidRPr="008C2B0F">
              <w:rPr>
                <w:lang w:val="sv-SE"/>
              </w:rPr>
              <w:t>8.4.47</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Node-Type</w:t>
            </w:r>
          </w:p>
        </w:tc>
        <w:tc>
          <w:tcPr>
            <w:tcW w:w="851" w:type="dxa"/>
          </w:tcPr>
          <w:p w:rsidR="00A67B29" w:rsidRPr="008C2B0F" w:rsidRDefault="00A67B29" w:rsidP="002138B9">
            <w:pPr>
              <w:pStyle w:val="TAL"/>
              <w:rPr>
                <w:noProof/>
              </w:rPr>
            </w:pPr>
            <w:r w:rsidRPr="008C2B0F">
              <w:rPr>
                <w:noProof/>
              </w:rPr>
              <w:t>3153</w:t>
            </w:r>
          </w:p>
        </w:tc>
        <w:tc>
          <w:tcPr>
            <w:tcW w:w="1071" w:type="dxa"/>
          </w:tcPr>
          <w:p w:rsidR="00A67B29" w:rsidRPr="008C2B0F" w:rsidRDefault="00A67B29" w:rsidP="002138B9">
            <w:pPr>
              <w:pStyle w:val="TAL"/>
              <w:rPr>
                <w:lang w:val="sv-SE"/>
              </w:rPr>
            </w:pPr>
            <w:r w:rsidRPr="008C2B0F">
              <w:rPr>
                <w:lang w:val="sv-SE"/>
              </w:rPr>
              <w:t>8.4.48</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S6t-HSS-Cause</w:t>
            </w:r>
          </w:p>
        </w:tc>
        <w:tc>
          <w:tcPr>
            <w:tcW w:w="851" w:type="dxa"/>
          </w:tcPr>
          <w:p w:rsidR="00A67B29" w:rsidRPr="008C2B0F" w:rsidRDefault="00A67B29" w:rsidP="002138B9">
            <w:pPr>
              <w:pStyle w:val="TAL"/>
              <w:rPr>
                <w:noProof/>
              </w:rPr>
            </w:pPr>
            <w:r w:rsidRPr="008C2B0F">
              <w:rPr>
                <w:noProof/>
              </w:rPr>
              <w:t>3154</w:t>
            </w:r>
          </w:p>
        </w:tc>
        <w:tc>
          <w:tcPr>
            <w:tcW w:w="1071" w:type="dxa"/>
          </w:tcPr>
          <w:p w:rsidR="00A67B29" w:rsidRPr="008C2B0F" w:rsidRDefault="00A67B29" w:rsidP="002138B9">
            <w:pPr>
              <w:pStyle w:val="TAL"/>
              <w:rPr>
                <w:lang w:val="sv-SE"/>
              </w:rPr>
            </w:pPr>
            <w:r w:rsidRPr="008C2B0F">
              <w:rPr>
                <w:lang w:val="sv-SE"/>
              </w:rPr>
              <w:t>8.4.50</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Enhanced-Coverage-Restriction</w:t>
            </w:r>
          </w:p>
        </w:tc>
        <w:tc>
          <w:tcPr>
            <w:tcW w:w="851" w:type="dxa"/>
          </w:tcPr>
          <w:p w:rsidR="00A67B29" w:rsidRPr="008C2B0F" w:rsidRDefault="00A67B29" w:rsidP="002138B9">
            <w:pPr>
              <w:pStyle w:val="TAL"/>
              <w:rPr>
                <w:noProof/>
              </w:rPr>
            </w:pPr>
            <w:r w:rsidRPr="008C2B0F">
              <w:rPr>
                <w:noProof/>
              </w:rPr>
              <w:t>3155</w:t>
            </w:r>
          </w:p>
        </w:tc>
        <w:tc>
          <w:tcPr>
            <w:tcW w:w="1071" w:type="dxa"/>
          </w:tcPr>
          <w:p w:rsidR="00A67B29" w:rsidRPr="008C2B0F" w:rsidRDefault="00A67B29" w:rsidP="002138B9">
            <w:pPr>
              <w:pStyle w:val="TAL"/>
              <w:rPr>
                <w:lang w:val="sv-SE"/>
              </w:rPr>
            </w:pPr>
            <w:r w:rsidRPr="008C2B0F">
              <w:rPr>
                <w:lang w:val="sv-SE"/>
              </w:rPr>
              <w:t>8.4.51</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Enhanced-Coverage-Restriction-Data</w:t>
            </w:r>
          </w:p>
        </w:tc>
        <w:tc>
          <w:tcPr>
            <w:tcW w:w="851" w:type="dxa"/>
          </w:tcPr>
          <w:p w:rsidR="00A67B29" w:rsidRPr="008C2B0F" w:rsidRDefault="00A67B29" w:rsidP="002138B9">
            <w:pPr>
              <w:pStyle w:val="TAL"/>
              <w:rPr>
                <w:noProof/>
              </w:rPr>
            </w:pPr>
            <w:r w:rsidRPr="008C2B0F">
              <w:rPr>
                <w:noProof/>
              </w:rPr>
              <w:t>3156</w:t>
            </w:r>
          </w:p>
        </w:tc>
        <w:tc>
          <w:tcPr>
            <w:tcW w:w="1071" w:type="dxa"/>
          </w:tcPr>
          <w:p w:rsidR="00A67B29" w:rsidRPr="008C2B0F" w:rsidRDefault="00A67B29" w:rsidP="002138B9">
            <w:pPr>
              <w:pStyle w:val="TAL"/>
              <w:rPr>
                <w:lang w:val="sv-SE"/>
              </w:rPr>
            </w:pPr>
            <w:r w:rsidRPr="008C2B0F">
              <w:rPr>
                <w:lang w:val="sv-SE"/>
              </w:rPr>
              <w:t>8.4.52</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Restricted-PLMN-List</w:t>
            </w:r>
          </w:p>
        </w:tc>
        <w:tc>
          <w:tcPr>
            <w:tcW w:w="851" w:type="dxa"/>
          </w:tcPr>
          <w:p w:rsidR="00A67B29" w:rsidRPr="008C2B0F" w:rsidRDefault="00A67B29" w:rsidP="002138B9">
            <w:pPr>
              <w:pStyle w:val="TAL"/>
              <w:rPr>
                <w:noProof/>
              </w:rPr>
            </w:pPr>
            <w:r w:rsidRPr="008C2B0F">
              <w:rPr>
                <w:noProof/>
              </w:rPr>
              <w:t>3157</w:t>
            </w:r>
          </w:p>
        </w:tc>
        <w:tc>
          <w:tcPr>
            <w:tcW w:w="1071" w:type="dxa"/>
          </w:tcPr>
          <w:p w:rsidR="00A67B29" w:rsidRPr="008C2B0F" w:rsidRDefault="00A67B29" w:rsidP="002138B9">
            <w:pPr>
              <w:pStyle w:val="TAL"/>
              <w:rPr>
                <w:lang w:val="sv-SE"/>
              </w:rPr>
            </w:pPr>
            <w:r w:rsidRPr="008C2B0F">
              <w:rPr>
                <w:lang w:val="sv-SE"/>
              </w:rPr>
              <w:t>8.4.53</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Allowed-PLMN-List</w:t>
            </w:r>
          </w:p>
        </w:tc>
        <w:tc>
          <w:tcPr>
            <w:tcW w:w="851" w:type="dxa"/>
          </w:tcPr>
          <w:p w:rsidR="00A67B29" w:rsidRPr="008C2B0F" w:rsidRDefault="00A67B29" w:rsidP="002138B9">
            <w:pPr>
              <w:pStyle w:val="TAL"/>
              <w:rPr>
                <w:noProof/>
              </w:rPr>
            </w:pPr>
            <w:r w:rsidRPr="008C2B0F">
              <w:rPr>
                <w:noProof/>
              </w:rPr>
              <w:t>3158</w:t>
            </w:r>
          </w:p>
        </w:tc>
        <w:tc>
          <w:tcPr>
            <w:tcW w:w="1071" w:type="dxa"/>
          </w:tcPr>
          <w:p w:rsidR="00A67B29" w:rsidRPr="008C2B0F" w:rsidRDefault="00A67B29" w:rsidP="002138B9">
            <w:pPr>
              <w:pStyle w:val="TAL"/>
              <w:rPr>
                <w:lang w:val="sv-SE"/>
              </w:rPr>
            </w:pPr>
            <w:r w:rsidRPr="008C2B0F">
              <w:rPr>
                <w:lang w:val="sv-SE"/>
              </w:rPr>
              <w:t>8.4.54</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Requested-Validity-Time</w:t>
            </w:r>
          </w:p>
        </w:tc>
        <w:tc>
          <w:tcPr>
            <w:tcW w:w="851" w:type="dxa"/>
          </w:tcPr>
          <w:p w:rsidR="00A67B29" w:rsidRPr="008C2B0F" w:rsidRDefault="00A67B29" w:rsidP="002138B9">
            <w:pPr>
              <w:pStyle w:val="TAL"/>
              <w:rPr>
                <w:noProof/>
              </w:rPr>
            </w:pPr>
            <w:r w:rsidRPr="008C2B0F">
              <w:rPr>
                <w:noProof/>
              </w:rPr>
              <w:t>3159</w:t>
            </w:r>
          </w:p>
        </w:tc>
        <w:tc>
          <w:tcPr>
            <w:tcW w:w="1071" w:type="dxa"/>
          </w:tcPr>
          <w:p w:rsidR="00A67B29" w:rsidRPr="008C2B0F" w:rsidRDefault="00A67B29" w:rsidP="002138B9">
            <w:pPr>
              <w:pStyle w:val="TAL"/>
              <w:rPr>
                <w:lang w:val="sv-SE"/>
              </w:rPr>
            </w:pPr>
            <w:r w:rsidRPr="008C2B0F">
              <w:rPr>
                <w:lang w:val="sv-SE"/>
              </w:rPr>
              <w:t>8.4.55</w:t>
            </w:r>
          </w:p>
        </w:tc>
        <w:tc>
          <w:tcPr>
            <w:tcW w:w="1440" w:type="dxa"/>
          </w:tcPr>
          <w:p w:rsidR="00A67B29" w:rsidRPr="008C2B0F" w:rsidRDefault="00A67B29" w:rsidP="002138B9">
            <w:pPr>
              <w:pStyle w:val="TAL"/>
            </w:pPr>
            <w:r w:rsidRPr="008C2B0F">
              <w:t>Time</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Granted-Validity-Time</w:t>
            </w:r>
          </w:p>
        </w:tc>
        <w:tc>
          <w:tcPr>
            <w:tcW w:w="851" w:type="dxa"/>
          </w:tcPr>
          <w:p w:rsidR="00A67B29" w:rsidRPr="008C2B0F" w:rsidRDefault="00A67B29" w:rsidP="002138B9">
            <w:pPr>
              <w:pStyle w:val="TAL"/>
              <w:rPr>
                <w:noProof/>
              </w:rPr>
            </w:pPr>
            <w:r w:rsidRPr="008C2B0F">
              <w:rPr>
                <w:noProof/>
              </w:rPr>
              <w:t>3160</w:t>
            </w:r>
          </w:p>
        </w:tc>
        <w:tc>
          <w:tcPr>
            <w:tcW w:w="1071" w:type="dxa"/>
          </w:tcPr>
          <w:p w:rsidR="00A67B29" w:rsidRPr="008C2B0F" w:rsidRDefault="00A67B29" w:rsidP="002138B9">
            <w:pPr>
              <w:pStyle w:val="TAL"/>
              <w:rPr>
                <w:lang w:val="sv-SE"/>
              </w:rPr>
            </w:pPr>
            <w:r w:rsidRPr="008C2B0F">
              <w:rPr>
                <w:lang w:val="sv-SE"/>
              </w:rPr>
              <w:t>8.4.56</w:t>
            </w:r>
          </w:p>
        </w:tc>
        <w:tc>
          <w:tcPr>
            <w:tcW w:w="1440" w:type="dxa"/>
          </w:tcPr>
          <w:p w:rsidR="00A67B29" w:rsidRPr="008C2B0F" w:rsidRDefault="00A67B29" w:rsidP="002138B9">
            <w:pPr>
              <w:pStyle w:val="TAL"/>
            </w:pPr>
            <w:r w:rsidRPr="008C2B0F">
              <w:t>Time</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NIDD-Authorization-Update</w:t>
            </w:r>
          </w:p>
        </w:tc>
        <w:tc>
          <w:tcPr>
            <w:tcW w:w="851" w:type="dxa"/>
          </w:tcPr>
          <w:p w:rsidR="00A67B29" w:rsidRPr="008C2B0F" w:rsidRDefault="00A67B29" w:rsidP="002138B9">
            <w:pPr>
              <w:pStyle w:val="TAL"/>
              <w:rPr>
                <w:noProof/>
              </w:rPr>
            </w:pPr>
            <w:r w:rsidRPr="008C2B0F">
              <w:rPr>
                <w:noProof/>
              </w:rPr>
              <w:t>3161</w:t>
            </w:r>
          </w:p>
        </w:tc>
        <w:tc>
          <w:tcPr>
            <w:tcW w:w="1071" w:type="dxa"/>
          </w:tcPr>
          <w:p w:rsidR="00A67B29" w:rsidRPr="008C2B0F" w:rsidRDefault="00A67B29" w:rsidP="002138B9">
            <w:pPr>
              <w:pStyle w:val="TAL"/>
              <w:rPr>
                <w:lang w:val="sv-SE"/>
              </w:rPr>
            </w:pPr>
            <w:r w:rsidRPr="008C2B0F">
              <w:rPr>
                <w:lang w:val="sv-SE"/>
              </w:rPr>
              <w:t>8.4.57</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Loss-Of-Connectivity-Reason</w:t>
            </w:r>
          </w:p>
        </w:tc>
        <w:tc>
          <w:tcPr>
            <w:tcW w:w="851" w:type="dxa"/>
          </w:tcPr>
          <w:p w:rsidR="00A67B29" w:rsidRPr="008C2B0F" w:rsidRDefault="00A67B29" w:rsidP="002138B9">
            <w:pPr>
              <w:pStyle w:val="TAL"/>
              <w:rPr>
                <w:noProof/>
              </w:rPr>
            </w:pPr>
            <w:r w:rsidRPr="008C2B0F">
              <w:rPr>
                <w:noProof/>
              </w:rPr>
              <w:t>3162</w:t>
            </w:r>
          </w:p>
        </w:tc>
        <w:tc>
          <w:tcPr>
            <w:tcW w:w="1071" w:type="dxa"/>
          </w:tcPr>
          <w:p w:rsidR="00A67B29" w:rsidRPr="008C2B0F" w:rsidRDefault="00A67B29" w:rsidP="002138B9">
            <w:pPr>
              <w:pStyle w:val="TAL"/>
              <w:rPr>
                <w:lang w:val="sv-SE"/>
              </w:rPr>
            </w:pPr>
            <w:r w:rsidRPr="008C2B0F">
              <w:rPr>
                <w:lang w:val="sv-SE"/>
              </w:rPr>
              <w:t>8.4.58</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rsidR="00A67B29" w:rsidRPr="008C2B0F" w:rsidRDefault="00A67B29" w:rsidP="002138B9">
            <w:pPr>
              <w:pStyle w:val="TAL"/>
              <w:rPr>
                <w:noProof/>
                <w:lang w:eastAsia="zh-CN"/>
              </w:rPr>
            </w:pPr>
            <w:r w:rsidRPr="008C2B0F">
              <w:rPr>
                <w:noProof/>
              </w:rPr>
              <w:t>3163</w:t>
            </w:r>
          </w:p>
        </w:tc>
        <w:tc>
          <w:tcPr>
            <w:tcW w:w="1071" w:type="dxa"/>
          </w:tcPr>
          <w:p w:rsidR="00A67B29" w:rsidRPr="008C2B0F" w:rsidRDefault="00A67B29" w:rsidP="002138B9">
            <w:pPr>
              <w:pStyle w:val="TAL"/>
              <w:rPr>
                <w:lang w:val="sv-SE" w:eastAsia="zh-CN"/>
              </w:rPr>
            </w:pPr>
            <w:r w:rsidRPr="008C2B0F">
              <w:rPr>
                <w:rFonts w:hint="eastAsia"/>
                <w:lang w:val="sv-SE" w:eastAsia="zh-CN"/>
              </w:rPr>
              <w:t>8.4.59</w:t>
            </w:r>
          </w:p>
        </w:tc>
        <w:tc>
          <w:tcPr>
            <w:tcW w:w="1440" w:type="dxa"/>
          </w:tcPr>
          <w:p w:rsidR="00A67B29" w:rsidRPr="008C2B0F" w:rsidRDefault="00A67B29" w:rsidP="002138B9">
            <w:pPr>
              <w:pStyle w:val="TAL"/>
              <w:rPr>
                <w:lang w:eastAsia="zh-CN"/>
              </w:rPr>
            </w:pPr>
            <w:r w:rsidRPr="008C2B0F">
              <w:t>Unsigned32</w:t>
            </w:r>
          </w:p>
        </w:tc>
        <w:tc>
          <w:tcPr>
            <w:tcW w:w="639" w:type="dxa"/>
          </w:tcPr>
          <w:p w:rsidR="00A67B29" w:rsidRPr="008C2B0F" w:rsidRDefault="00A67B29" w:rsidP="002138B9">
            <w:pPr>
              <w:pStyle w:val="TAL"/>
              <w:rPr>
                <w:lang w:val="de-DE" w:eastAsia="zh-CN"/>
              </w:rPr>
            </w:pPr>
            <w:r w:rsidRPr="008C2B0F">
              <w:rPr>
                <w:rFonts w:hint="eastAsia"/>
                <w:lang w:val="de-DE" w:eastAsia="zh-CN"/>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rPr>
                <w:lang w:eastAsia="zh-CN"/>
              </w:rPr>
            </w:pPr>
            <w:r w:rsidRPr="008C2B0F">
              <w:rPr>
                <w:rFonts w:hint="eastAsia"/>
                <w:lang w:eastAsia="zh-CN"/>
              </w:rPr>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eastAsia="zh-CN"/>
              </w:rPr>
            </w:pPr>
            <w:r w:rsidRPr="008C2B0F">
              <w:rPr>
                <w:lang w:eastAsia="zh-CN"/>
              </w:rPr>
              <w:t>CIA-Flags</w:t>
            </w:r>
          </w:p>
        </w:tc>
        <w:tc>
          <w:tcPr>
            <w:tcW w:w="851" w:type="dxa"/>
          </w:tcPr>
          <w:p w:rsidR="00A67B29" w:rsidRPr="008C2B0F" w:rsidRDefault="00A67B29" w:rsidP="002138B9">
            <w:pPr>
              <w:pStyle w:val="TAL"/>
              <w:rPr>
                <w:noProof/>
                <w:lang w:eastAsia="zh-CN"/>
              </w:rPr>
            </w:pPr>
            <w:r w:rsidRPr="008C2B0F">
              <w:rPr>
                <w:noProof/>
              </w:rPr>
              <w:t>3164</w:t>
            </w:r>
          </w:p>
        </w:tc>
        <w:tc>
          <w:tcPr>
            <w:tcW w:w="1071" w:type="dxa"/>
          </w:tcPr>
          <w:p w:rsidR="00A67B29" w:rsidRPr="008C2B0F" w:rsidRDefault="00A67B29" w:rsidP="002138B9">
            <w:pPr>
              <w:pStyle w:val="TAL"/>
              <w:rPr>
                <w:lang w:val="sv-SE" w:eastAsia="zh-CN"/>
              </w:rPr>
            </w:pPr>
            <w:r w:rsidRPr="008C2B0F">
              <w:rPr>
                <w:lang w:val="sv-SE" w:eastAsia="zh-CN"/>
              </w:rPr>
              <w:t>8.4.60</w:t>
            </w:r>
          </w:p>
        </w:tc>
        <w:tc>
          <w:tcPr>
            <w:tcW w:w="1440" w:type="dxa"/>
          </w:tcPr>
          <w:p w:rsidR="00A67B29" w:rsidRPr="008C2B0F" w:rsidRDefault="00A67B29" w:rsidP="002138B9">
            <w:pPr>
              <w:pStyle w:val="TAL"/>
              <w:rPr>
                <w:lang w:eastAsia="zh-CN"/>
              </w:rPr>
            </w:pPr>
            <w:r w:rsidRPr="008C2B0F">
              <w:t>Unsigned32</w:t>
            </w:r>
          </w:p>
        </w:tc>
        <w:tc>
          <w:tcPr>
            <w:tcW w:w="639" w:type="dxa"/>
          </w:tcPr>
          <w:p w:rsidR="00A67B29" w:rsidRPr="008C2B0F" w:rsidRDefault="00A67B29" w:rsidP="002138B9">
            <w:pPr>
              <w:pStyle w:val="TAL"/>
              <w:rPr>
                <w:lang w:val="de-DE" w:eastAsia="zh-CN"/>
              </w:rPr>
            </w:pPr>
            <w:r w:rsidRPr="008C2B0F">
              <w:rPr>
                <w:lang w:val="de-DE" w:eastAsia="zh-CN"/>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rPr>
                <w:lang w:eastAsia="zh-CN"/>
              </w:rPr>
            </w:pPr>
            <w:r w:rsidRPr="008C2B0F">
              <w:rPr>
                <w:lang w:eastAsia="zh-CN"/>
              </w:rP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rPr>
                <w:lang w:val="en-US"/>
              </w:rPr>
              <w:t>Group-</w:t>
            </w:r>
            <w:r w:rsidRPr="008C2B0F">
              <w:rPr>
                <w:lang w:val="en-US" w:eastAsia="zh-CN"/>
              </w:rPr>
              <w:t>Monitoring-Event-Report</w:t>
            </w:r>
          </w:p>
        </w:tc>
        <w:tc>
          <w:tcPr>
            <w:tcW w:w="851" w:type="dxa"/>
          </w:tcPr>
          <w:p w:rsidR="00A67B29" w:rsidRPr="008C2B0F" w:rsidRDefault="00A67B29" w:rsidP="002138B9">
            <w:pPr>
              <w:pStyle w:val="TAL"/>
              <w:rPr>
                <w:noProof/>
              </w:rPr>
            </w:pPr>
            <w:r w:rsidRPr="008C2B0F">
              <w:rPr>
                <w:noProof/>
              </w:rPr>
              <w:t>3165</w:t>
            </w:r>
          </w:p>
        </w:tc>
        <w:tc>
          <w:tcPr>
            <w:tcW w:w="1071" w:type="dxa"/>
          </w:tcPr>
          <w:p w:rsidR="00A67B29" w:rsidRPr="008C2B0F" w:rsidRDefault="00A67B29" w:rsidP="002138B9">
            <w:pPr>
              <w:pStyle w:val="TAL"/>
              <w:rPr>
                <w:lang w:val="sv-SE"/>
              </w:rPr>
            </w:pPr>
            <w:r w:rsidRPr="008C2B0F">
              <w:rPr>
                <w:lang w:val="sv-SE"/>
              </w:rPr>
              <w:t>8.4.61</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rPr>
                <w:lang w:val="en-US"/>
              </w:rPr>
              <w:t>Group-</w:t>
            </w:r>
            <w:r w:rsidRPr="008C2B0F">
              <w:rPr>
                <w:lang w:val="en-US" w:eastAsia="zh-CN"/>
              </w:rPr>
              <w:t>Monitoring-Event-Report-Item</w:t>
            </w:r>
          </w:p>
        </w:tc>
        <w:tc>
          <w:tcPr>
            <w:tcW w:w="851" w:type="dxa"/>
          </w:tcPr>
          <w:p w:rsidR="00A67B29" w:rsidRPr="008C2B0F" w:rsidRDefault="00A67B29" w:rsidP="002138B9">
            <w:pPr>
              <w:pStyle w:val="TAL"/>
              <w:rPr>
                <w:noProof/>
              </w:rPr>
            </w:pPr>
            <w:r w:rsidRPr="008C2B0F">
              <w:rPr>
                <w:noProof/>
              </w:rPr>
              <w:t>3166</w:t>
            </w:r>
          </w:p>
        </w:tc>
        <w:tc>
          <w:tcPr>
            <w:tcW w:w="1071" w:type="dxa"/>
          </w:tcPr>
          <w:p w:rsidR="00A67B29" w:rsidRPr="008C2B0F" w:rsidRDefault="00A67B29" w:rsidP="002138B9">
            <w:pPr>
              <w:pStyle w:val="TAL"/>
              <w:rPr>
                <w:lang w:val="sv-SE"/>
              </w:rPr>
            </w:pPr>
            <w:r w:rsidRPr="008C2B0F">
              <w:rPr>
                <w:lang w:val="sv-SE"/>
              </w:rPr>
              <w:t>8.4.62</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RIR-Flags</w:t>
            </w:r>
          </w:p>
        </w:tc>
        <w:tc>
          <w:tcPr>
            <w:tcW w:w="851" w:type="dxa"/>
          </w:tcPr>
          <w:p w:rsidR="00A67B29" w:rsidRPr="008C2B0F" w:rsidRDefault="00A67B29" w:rsidP="002138B9">
            <w:pPr>
              <w:pStyle w:val="TAL"/>
              <w:rPr>
                <w:noProof/>
              </w:rPr>
            </w:pPr>
            <w:r w:rsidRPr="008C2B0F">
              <w:rPr>
                <w:noProof/>
              </w:rPr>
              <w:t>3167</w:t>
            </w:r>
          </w:p>
        </w:tc>
        <w:tc>
          <w:tcPr>
            <w:tcW w:w="1071" w:type="dxa"/>
          </w:tcPr>
          <w:p w:rsidR="00A67B29" w:rsidRPr="008C2B0F" w:rsidRDefault="00A67B29" w:rsidP="002138B9">
            <w:pPr>
              <w:pStyle w:val="TAL"/>
              <w:rPr>
                <w:lang w:val="sv-SE"/>
              </w:rPr>
            </w:pPr>
            <w:r w:rsidRPr="008C2B0F">
              <w:rPr>
                <w:lang w:val="sv-SE"/>
              </w:rPr>
              <w:t>8.4.63</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Type-Of-External-Identifier</w:t>
            </w:r>
          </w:p>
        </w:tc>
        <w:tc>
          <w:tcPr>
            <w:tcW w:w="851" w:type="dxa"/>
          </w:tcPr>
          <w:p w:rsidR="00A67B29" w:rsidRPr="008C2B0F" w:rsidRDefault="00A67B29" w:rsidP="002138B9">
            <w:pPr>
              <w:pStyle w:val="TAL"/>
              <w:rPr>
                <w:noProof/>
                <w:lang w:eastAsia="zh-CN"/>
              </w:rPr>
            </w:pPr>
            <w:r w:rsidRPr="008C2B0F">
              <w:rPr>
                <w:noProof/>
              </w:rPr>
              <w:t>3168</w:t>
            </w:r>
          </w:p>
        </w:tc>
        <w:tc>
          <w:tcPr>
            <w:tcW w:w="1071" w:type="dxa"/>
          </w:tcPr>
          <w:p w:rsidR="00A67B29" w:rsidRPr="008C2B0F" w:rsidRDefault="00A67B29" w:rsidP="002138B9">
            <w:pPr>
              <w:pStyle w:val="TAL"/>
              <w:rPr>
                <w:lang w:val="sv-SE" w:eastAsia="zh-CN"/>
              </w:rPr>
            </w:pPr>
            <w:r w:rsidRPr="008C2B0F">
              <w:rPr>
                <w:lang w:val="sv-SE"/>
              </w:rPr>
              <w:t>8.4.</w:t>
            </w:r>
            <w:r w:rsidRPr="008C2B0F">
              <w:rPr>
                <w:rFonts w:hint="eastAsia"/>
                <w:lang w:val="sv-SE" w:eastAsia="zh-CN"/>
              </w:rPr>
              <w:t>64</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APN-Validity-Time</w:t>
            </w:r>
          </w:p>
        </w:tc>
        <w:tc>
          <w:tcPr>
            <w:tcW w:w="851" w:type="dxa"/>
          </w:tcPr>
          <w:p w:rsidR="00A67B29" w:rsidRPr="008C2B0F" w:rsidRDefault="00A67B29" w:rsidP="002138B9">
            <w:pPr>
              <w:pStyle w:val="TAL"/>
              <w:rPr>
                <w:noProof/>
              </w:rPr>
            </w:pPr>
            <w:r w:rsidRPr="008C2B0F">
              <w:rPr>
                <w:noProof/>
              </w:rPr>
              <w:t>3169</w:t>
            </w:r>
          </w:p>
        </w:tc>
        <w:tc>
          <w:tcPr>
            <w:tcW w:w="1071" w:type="dxa"/>
          </w:tcPr>
          <w:p w:rsidR="00A67B29" w:rsidRPr="008C2B0F" w:rsidRDefault="00A67B29" w:rsidP="002138B9">
            <w:pPr>
              <w:pStyle w:val="TAL"/>
              <w:rPr>
                <w:lang w:val="sv-SE"/>
              </w:rPr>
            </w:pPr>
            <w:r w:rsidRPr="008C2B0F">
              <w:rPr>
                <w:lang w:val="sv-SE"/>
              </w:rPr>
              <w:t>8.4.65</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Suggested-Network</w:t>
            </w:r>
            <w:r w:rsidRPr="008C2B0F">
              <w:rPr>
                <w:lang w:val="en-US"/>
              </w:rPr>
              <w:t>-Configuration</w:t>
            </w:r>
          </w:p>
        </w:tc>
        <w:tc>
          <w:tcPr>
            <w:tcW w:w="851" w:type="dxa"/>
          </w:tcPr>
          <w:p w:rsidR="00A67B29" w:rsidRPr="008C2B0F" w:rsidRDefault="00A67B29" w:rsidP="002138B9">
            <w:pPr>
              <w:pStyle w:val="TAL"/>
              <w:rPr>
                <w:noProof/>
              </w:rPr>
            </w:pPr>
            <w:r w:rsidRPr="008C2B0F">
              <w:rPr>
                <w:noProof/>
              </w:rPr>
              <w:t>3170</w:t>
            </w:r>
          </w:p>
        </w:tc>
        <w:tc>
          <w:tcPr>
            <w:tcW w:w="1071" w:type="dxa"/>
          </w:tcPr>
          <w:p w:rsidR="00A67B29" w:rsidRPr="008C2B0F" w:rsidRDefault="00A67B29" w:rsidP="002138B9">
            <w:pPr>
              <w:pStyle w:val="TAL"/>
              <w:rPr>
                <w:lang w:val="sv-SE"/>
              </w:rPr>
            </w:pPr>
            <w:r w:rsidRPr="008C2B0F">
              <w:rPr>
                <w:lang w:val="sv-SE"/>
              </w:rPr>
              <w:t>8.4.66</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Monitoring-Event-Report-Status</w:t>
            </w:r>
          </w:p>
        </w:tc>
        <w:tc>
          <w:tcPr>
            <w:tcW w:w="851" w:type="dxa"/>
          </w:tcPr>
          <w:p w:rsidR="00A67B29" w:rsidRPr="008C2B0F" w:rsidRDefault="00A67B29" w:rsidP="002138B9">
            <w:pPr>
              <w:pStyle w:val="TAL"/>
              <w:rPr>
                <w:noProof/>
              </w:rPr>
            </w:pPr>
            <w:r w:rsidRPr="008C2B0F">
              <w:rPr>
                <w:noProof/>
              </w:rPr>
              <w:t>3171</w:t>
            </w:r>
          </w:p>
        </w:tc>
        <w:tc>
          <w:tcPr>
            <w:tcW w:w="1071" w:type="dxa"/>
          </w:tcPr>
          <w:p w:rsidR="00A67B29" w:rsidRPr="008C2B0F" w:rsidRDefault="00A67B29" w:rsidP="002138B9">
            <w:pPr>
              <w:pStyle w:val="TAL"/>
              <w:rPr>
                <w:lang w:val="sv-SE"/>
              </w:rPr>
            </w:pPr>
            <w:r w:rsidRPr="008C2B0F">
              <w:rPr>
                <w:lang w:val="sv-SE"/>
              </w:rPr>
              <w:t>8.4.67</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PLMN-ID-Requested</w:t>
            </w:r>
          </w:p>
        </w:tc>
        <w:tc>
          <w:tcPr>
            <w:tcW w:w="851" w:type="dxa"/>
          </w:tcPr>
          <w:p w:rsidR="00A67B29" w:rsidRPr="008C2B0F" w:rsidRDefault="00A67B29" w:rsidP="002138B9">
            <w:pPr>
              <w:pStyle w:val="TAL"/>
              <w:rPr>
                <w:noProof/>
              </w:rPr>
            </w:pPr>
            <w:r w:rsidRPr="008C2B0F">
              <w:rPr>
                <w:noProof/>
              </w:rPr>
              <w:t>3172</w:t>
            </w:r>
          </w:p>
        </w:tc>
        <w:tc>
          <w:tcPr>
            <w:tcW w:w="1071" w:type="dxa"/>
          </w:tcPr>
          <w:p w:rsidR="00A67B29" w:rsidRPr="008C2B0F" w:rsidRDefault="00A67B29" w:rsidP="002138B9">
            <w:pPr>
              <w:pStyle w:val="TAL"/>
              <w:rPr>
                <w:lang w:val="sv-SE"/>
              </w:rPr>
            </w:pPr>
            <w:r w:rsidRPr="008C2B0F">
              <w:rPr>
                <w:lang w:val="sv-SE"/>
              </w:rPr>
              <w:t>8.4.68</w:t>
            </w:r>
          </w:p>
        </w:tc>
        <w:tc>
          <w:tcPr>
            <w:tcW w:w="1440" w:type="dxa"/>
          </w:tcPr>
          <w:p w:rsidR="00A67B29" w:rsidRPr="008C2B0F" w:rsidRDefault="00A67B29" w:rsidP="002138B9">
            <w:pPr>
              <w:pStyle w:val="TAL"/>
            </w:pPr>
            <w:r w:rsidRPr="008C2B0F">
              <w:t>Enumerated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AdditionalIdentifiers</w:t>
            </w:r>
          </w:p>
        </w:tc>
        <w:tc>
          <w:tcPr>
            <w:tcW w:w="851" w:type="dxa"/>
          </w:tcPr>
          <w:p w:rsidR="00A67B29" w:rsidRPr="008C2B0F" w:rsidRDefault="00A67B29" w:rsidP="002138B9">
            <w:pPr>
              <w:pStyle w:val="TAL"/>
              <w:rPr>
                <w:noProof/>
              </w:rPr>
            </w:pPr>
            <w:r w:rsidRPr="008C2B0F">
              <w:rPr>
                <w:noProof/>
              </w:rPr>
              <w:t>3173</w:t>
            </w:r>
          </w:p>
        </w:tc>
        <w:tc>
          <w:tcPr>
            <w:tcW w:w="1071" w:type="dxa"/>
          </w:tcPr>
          <w:p w:rsidR="00A67B29" w:rsidRPr="008C2B0F" w:rsidRDefault="00A67B29" w:rsidP="002138B9">
            <w:pPr>
              <w:pStyle w:val="TAL"/>
              <w:rPr>
                <w:lang w:val="sv-SE"/>
              </w:rPr>
            </w:pPr>
            <w:r w:rsidRPr="008C2B0F">
              <w:rPr>
                <w:lang w:val="sv-SE"/>
              </w:rPr>
              <w:t>8.4.69</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NIR-Flags</w:t>
            </w:r>
          </w:p>
        </w:tc>
        <w:tc>
          <w:tcPr>
            <w:tcW w:w="851" w:type="dxa"/>
          </w:tcPr>
          <w:p w:rsidR="00A67B29" w:rsidRPr="008C2B0F" w:rsidRDefault="00A67B29" w:rsidP="002138B9">
            <w:pPr>
              <w:pStyle w:val="TAL"/>
              <w:rPr>
                <w:noProof/>
              </w:rPr>
            </w:pPr>
            <w:r w:rsidRPr="008C2B0F">
              <w:rPr>
                <w:noProof/>
              </w:rPr>
              <w:t>3174</w:t>
            </w:r>
          </w:p>
        </w:tc>
        <w:tc>
          <w:tcPr>
            <w:tcW w:w="1071" w:type="dxa"/>
          </w:tcPr>
          <w:p w:rsidR="00A67B29" w:rsidRPr="008C2B0F" w:rsidRDefault="00A67B29" w:rsidP="002138B9">
            <w:pPr>
              <w:pStyle w:val="TAL"/>
              <w:rPr>
                <w:lang w:val="sv-SE"/>
              </w:rPr>
            </w:pPr>
            <w:r w:rsidRPr="008C2B0F">
              <w:rPr>
                <w:lang w:val="sv-SE"/>
              </w:rPr>
              <w:t>8.4.70</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Reporting-Time-Stamp</w:t>
            </w:r>
          </w:p>
        </w:tc>
        <w:tc>
          <w:tcPr>
            <w:tcW w:w="851" w:type="dxa"/>
          </w:tcPr>
          <w:p w:rsidR="00A67B29" w:rsidRPr="008C2B0F" w:rsidRDefault="00A67B29" w:rsidP="002138B9">
            <w:pPr>
              <w:pStyle w:val="TAL"/>
              <w:rPr>
                <w:noProof/>
              </w:rPr>
            </w:pPr>
            <w:r w:rsidRPr="008C2B0F">
              <w:rPr>
                <w:noProof/>
              </w:rPr>
              <w:t>3175</w:t>
            </w:r>
          </w:p>
        </w:tc>
        <w:tc>
          <w:tcPr>
            <w:tcW w:w="1071" w:type="dxa"/>
          </w:tcPr>
          <w:p w:rsidR="00A67B29" w:rsidRPr="008C2B0F" w:rsidRDefault="00A67B29" w:rsidP="002138B9">
            <w:pPr>
              <w:pStyle w:val="TAL"/>
              <w:rPr>
                <w:lang w:val="sv-SE"/>
              </w:rPr>
            </w:pPr>
            <w:r w:rsidRPr="008C2B0F">
              <w:rPr>
                <w:lang w:val="sv-SE"/>
              </w:rPr>
              <w:t>8.4.71</w:t>
            </w:r>
          </w:p>
        </w:tc>
        <w:tc>
          <w:tcPr>
            <w:tcW w:w="1440" w:type="dxa"/>
          </w:tcPr>
          <w:p w:rsidR="00A67B29" w:rsidRPr="008C2B0F" w:rsidRDefault="00A67B29" w:rsidP="002138B9">
            <w:pPr>
              <w:pStyle w:val="TAL"/>
            </w:pPr>
            <w:r w:rsidRPr="008C2B0F">
              <w:t>Time</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NIA-Flags</w:t>
            </w:r>
          </w:p>
        </w:tc>
        <w:tc>
          <w:tcPr>
            <w:tcW w:w="851" w:type="dxa"/>
          </w:tcPr>
          <w:p w:rsidR="00A67B29" w:rsidRPr="008C2B0F" w:rsidRDefault="00A67B29" w:rsidP="002138B9">
            <w:pPr>
              <w:pStyle w:val="TAL"/>
              <w:rPr>
                <w:noProof/>
              </w:rPr>
            </w:pPr>
            <w:r w:rsidRPr="008C2B0F">
              <w:rPr>
                <w:noProof/>
              </w:rPr>
              <w:t>3176</w:t>
            </w:r>
          </w:p>
        </w:tc>
        <w:tc>
          <w:tcPr>
            <w:tcW w:w="1071" w:type="dxa"/>
          </w:tcPr>
          <w:p w:rsidR="00A67B29" w:rsidRPr="008C2B0F" w:rsidRDefault="00A67B29" w:rsidP="002138B9">
            <w:pPr>
              <w:pStyle w:val="TAL"/>
              <w:rPr>
                <w:lang w:val="sv-SE"/>
              </w:rPr>
            </w:pPr>
            <w:r w:rsidRPr="008C2B0F">
              <w:rPr>
                <w:lang w:val="sv-SE"/>
              </w:rPr>
              <w:t>8.4.72</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Group-User-Identifier</w:t>
            </w:r>
          </w:p>
        </w:tc>
        <w:tc>
          <w:tcPr>
            <w:tcW w:w="851" w:type="dxa"/>
          </w:tcPr>
          <w:p w:rsidR="00A67B29" w:rsidRPr="008C2B0F" w:rsidRDefault="00A67B29" w:rsidP="002138B9">
            <w:pPr>
              <w:pStyle w:val="TAL"/>
              <w:rPr>
                <w:noProof/>
              </w:rPr>
            </w:pPr>
            <w:r w:rsidRPr="008C2B0F">
              <w:rPr>
                <w:noProof/>
              </w:rPr>
              <w:t>3177</w:t>
            </w:r>
          </w:p>
        </w:tc>
        <w:tc>
          <w:tcPr>
            <w:tcW w:w="1071" w:type="dxa"/>
          </w:tcPr>
          <w:p w:rsidR="00A67B29" w:rsidRPr="008C2B0F" w:rsidRDefault="00A67B29" w:rsidP="002138B9">
            <w:pPr>
              <w:pStyle w:val="TAL"/>
              <w:rPr>
                <w:lang w:val="sv-SE"/>
              </w:rPr>
            </w:pPr>
            <w:r w:rsidRPr="008C2B0F">
              <w:rPr>
                <w:lang w:val="sv-SE"/>
              </w:rPr>
              <w:t>8.4.73</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Default="00A67B29" w:rsidP="002138B9">
            <w:pPr>
              <w:pStyle w:val="TAL"/>
            </w:pPr>
            <w:r>
              <w:t>MTC-Provider-Info</w:t>
            </w:r>
          </w:p>
        </w:tc>
        <w:tc>
          <w:tcPr>
            <w:tcW w:w="851" w:type="dxa"/>
          </w:tcPr>
          <w:p w:rsidR="00A67B29" w:rsidRDefault="00A67B29" w:rsidP="002138B9">
            <w:pPr>
              <w:pStyle w:val="TAL"/>
              <w:rPr>
                <w:noProof/>
              </w:rPr>
            </w:pPr>
            <w:r>
              <w:rPr>
                <w:noProof/>
              </w:rPr>
              <w:t>3178</w:t>
            </w:r>
          </w:p>
        </w:tc>
        <w:tc>
          <w:tcPr>
            <w:tcW w:w="1071" w:type="dxa"/>
          </w:tcPr>
          <w:p w:rsidR="00A67B29" w:rsidRDefault="00A67B29" w:rsidP="002138B9">
            <w:pPr>
              <w:pStyle w:val="TAL"/>
              <w:rPr>
                <w:lang w:val="sv-SE"/>
              </w:rPr>
            </w:pPr>
            <w:r>
              <w:rPr>
                <w:lang w:val="sv-SE"/>
              </w:rPr>
              <w:t>8.4.74</w:t>
            </w:r>
          </w:p>
        </w:tc>
        <w:tc>
          <w:tcPr>
            <w:tcW w:w="1440" w:type="dxa"/>
          </w:tcPr>
          <w:p w:rsidR="00A67B29" w:rsidRDefault="00A67B29" w:rsidP="002138B9">
            <w:pPr>
              <w:pStyle w:val="TAL"/>
            </w:pPr>
            <w:r>
              <w:t>Grouped</w:t>
            </w:r>
          </w:p>
        </w:tc>
        <w:tc>
          <w:tcPr>
            <w:tcW w:w="639" w:type="dxa"/>
          </w:tcPr>
          <w:p w:rsidR="00A67B29" w:rsidRDefault="00A67B29" w:rsidP="002138B9">
            <w:pPr>
              <w:pStyle w:val="TAL"/>
              <w:rPr>
                <w:lang w:val="de-DE"/>
              </w:rPr>
            </w:pPr>
            <w:r>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Default="00A67B29" w:rsidP="002138B9">
            <w:pPr>
              <w:pStyle w:val="TAL"/>
              <w:rPr>
                <w:lang w:val="en-US"/>
              </w:rPr>
            </w:pPr>
            <w:r>
              <w:rPr>
                <w:lang w:val="en-US"/>
              </w:rPr>
              <w:t>M</w:t>
            </w:r>
          </w:p>
        </w:tc>
        <w:tc>
          <w:tcPr>
            <w:tcW w:w="844" w:type="dxa"/>
          </w:tcPr>
          <w:p w:rsidR="00A67B29" w:rsidRDefault="00A67B29" w:rsidP="002138B9">
            <w:pPr>
              <w:pStyle w:val="TAL"/>
            </w:pPr>
            <w: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t>MTC-Provider-ID</w:t>
            </w:r>
          </w:p>
        </w:tc>
        <w:tc>
          <w:tcPr>
            <w:tcW w:w="851" w:type="dxa"/>
          </w:tcPr>
          <w:p w:rsidR="00A67B29" w:rsidRPr="008C2B0F" w:rsidRDefault="00A67B29" w:rsidP="002138B9">
            <w:pPr>
              <w:pStyle w:val="TAL"/>
              <w:rPr>
                <w:noProof/>
              </w:rPr>
            </w:pPr>
            <w:r>
              <w:rPr>
                <w:noProof/>
              </w:rPr>
              <w:t>3179</w:t>
            </w:r>
          </w:p>
        </w:tc>
        <w:tc>
          <w:tcPr>
            <w:tcW w:w="1071" w:type="dxa"/>
          </w:tcPr>
          <w:p w:rsidR="00A67B29" w:rsidRPr="008C2B0F" w:rsidRDefault="00A67B29" w:rsidP="002138B9">
            <w:pPr>
              <w:pStyle w:val="TAL"/>
              <w:rPr>
                <w:lang w:val="sv-SE"/>
              </w:rPr>
            </w:pPr>
            <w:r>
              <w:rPr>
                <w:lang w:val="sv-SE"/>
              </w:rPr>
              <w:t>8.4.75</w:t>
            </w:r>
          </w:p>
        </w:tc>
        <w:tc>
          <w:tcPr>
            <w:tcW w:w="1440" w:type="dxa"/>
          </w:tcPr>
          <w:p w:rsidR="00A67B29" w:rsidRPr="008C2B0F" w:rsidRDefault="00A67B29" w:rsidP="002138B9">
            <w:pPr>
              <w:pStyle w:val="TAL"/>
            </w:pPr>
            <w:r>
              <w:t>UTF8String</w:t>
            </w:r>
          </w:p>
        </w:tc>
        <w:tc>
          <w:tcPr>
            <w:tcW w:w="639" w:type="dxa"/>
          </w:tcPr>
          <w:p w:rsidR="00A67B29" w:rsidRPr="008C2B0F" w:rsidRDefault="00A67B29" w:rsidP="002138B9">
            <w:pPr>
              <w:pStyle w:val="TAL"/>
              <w:rPr>
                <w:lang w:val="de-DE"/>
              </w:rPr>
            </w:pPr>
            <w:r>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Pr>
                <w:lang w:val="en-US"/>
              </w:rPr>
              <w:t>M</w:t>
            </w:r>
          </w:p>
        </w:tc>
        <w:tc>
          <w:tcPr>
            <w:tcW w:w="844" w:type="dxa"/>
          </w:tcPr>
          <w:p w:rsidR="00A67B29" w:rsidRPr="008C2B0F" w:rsidRDefault="00A67B29" w:rsidP="002138B9">
            <w:pPr>
              <w:pStyle w:val="TAL"/>
            </w:pPr>
            <w:r>
              <w:t>No</w:t>
            </w:r>
          </w:p>
        </w:tc>
      </w:tr>
      <w:tr w:rsidR="00683E0D" w:rsidRPr="008C2B0F" w:rsidTr="00683E0D">
        <w:trPr>
          <w:cantSplit/>
          <w:tblHeader/>
          <w:jc w:val="center"/>
          <w:ins w:id="8" w:author="Huawei-P2" w:date="2019-07-26T10:00:00Z"/>
        </w:trPr>
        <w:tc>
          <w:tcPr>
            <w:tcW w:w="2501" w:type="dxa"/>
            <w:vAlign w:val="bottom"/>
          </w:tcPr>
          <w:p w:rsidR="00683E0D" w:rsidRDefault="00683E0D" w:rsidP="00683E0D">
            <w:pPr>
              <w:pStyle w:val="TAL"/>
              <w:rPr>
                <w:ins w:id="9" w:author="Huawei-P2" w:date="2019-07-26T10:00:00Z"/>
              </w:rPr>
            </w:pPr>
            <w:ins w:id="10" w:author="Huawei-P2" w:date="2019-07-26T10:01:00Z">
              <w:r>
                <w:t>Traffic-Profile</w:t>
              </w:r>
            </w:ins>
          </w:p>
        </w:tc>
        <w:tc>
          <w:tcPr>
            <w:tcW w:w="851" w:type="dxa"/>
          </w:tcPr>
          <w:p w:rsidR="00683E0D" w:rsidRDefault="00683E0D" w:rsidP="00683E0D">
            <w:pPr>
              <w:pStyle w:val="TAL"/>
              <w:rPr>
                <w:ins w:id="11" w:author="Huawei-P2" w:date="2019-07-26T10:00:00Z"/>
                <w:noProof/>
              </w:rPr>
            </w:pPr>
            <w:ins w:id="12" w:author="Huawei-P2" w:date="2019-07-26T10:01:00Z">
              <w:r>
                <w:rPr>
                  <w:noProof/>
                </w:rPr>
                <w:t>x</w:t>
              </w:r>
            </w:ins>
            <w:ins w:id="13" w:author="Liuqingfen-rev1" w:date="2019-08-29T15:21:00Z">
              <w:r w:rsidR="00E519ED">
                <w:rPr>
                  <w:noProof/>
                </w:rPr>
                <w:t>1</w:t>
              </w:r>
            </w:ins>
          </w:p>
        </w:tc>
        <w:tc>
          <w:tcPr>
            <w:tcW w:w="1071" w:type="dxa"/>
          </w:tcPr>
          <w:p w:rsidR="00683E0D" w:rsidRDefault="00683E0D" w:rsidP="00683E0D">
            <w:pPr>
              <w:pStyle w:val="TAL"/>
              <w:rPr>
                <w:ins w:id="14" w:author="Huawei-P2" w:date="2019-07-26T10:00:00Z"/>
                <w:lang w:val="sv-SE"/>
              </w:rPr>
            </w:pPr>
            <w:ins w:id="15" w:author="Huawei-P2" w:date="2019-07-26T10:02:00Z">
              <w:r>
                <w:rPr>
                  <w:lang w:val="sv-SE"/>
                </w:rPr>
                <w:t>8.4.</w:t>
              </w:r>
            </w:ins>
            <w:ins w:id="16" w:author="Liuqingfen-rev1" w:date="2019-08-29T15:21:00Z">
              <w:r w:rsidR="00E519ED">
                <w:rPr>
                  <w:lang w:val="sv-SE"/>
                </w:rPr>
                <w:t>x</w:t>
              </w:r>
            </w:ins>
          </w:p>
        </w:tc>
        <w:tc>
          <w:tcPr>
            <w:tcW w:w="1440" w:type="dxa"/>
          </w:tcPr>
          <w:p w:rsidR="00683E0D" w:rsidRDefault="00683E0D" w:rsidP="00683E0D">
            <w:pPr>
              <w:pStyle w:val="TAL"/>
              <w:rPr>
                <w:ins w:id="17" w:author="Huawei-P2" w:date="2019-07-26T10:00:00Z"/>
              </w:rPr>
            </w:pPr>
            <w:ins w:id="18" w:author="Huawei-P2" w:date="2019-07-26T10:02:00Z">
              <w:r w:rsidRPr="008C2B0F">
                <w:t>Unsigned32</w:t>
              </w:r>
            </w:ins>
          </w:p>
        </w:tc>
        <w:tc>
          <w:tcPr>
            <w:tcW w:w="639" w:type="dxa"/>
          </w:tcPr>
          <w:p w:rsidR="00683E0D" w:rsidRDefault="00683E0D" w:rsidP="00683E0D">
            <w:pPr>
              <w:pStyle w:val="TAL"/>
              <w:rPr>
                <w:ins w:id="19" w:author="Huawei-P2" w:date="2019-07-26T10:00:00Z"/>
                <w:lang w:val="de-DE"/>
              </w:rPr>
            </w:pPr>
            <w:ins w:id="20" w:author="Huawei-P2" w:date="2019-07-26T10:02:00Z">
              <w:r w:rsidRPr="008C2B0F">
                <w:rPr>
                  <w:lang w:val="de-DE"/>
                </w:rPr>
                <w:t>V</w:t>
              </w:r>
            </w:ins>
          </w:p>
        </w:tc>
        <w:tc>
          <w:tcPr>
            <w:tcW w:w="545" w:type="dxa"/>
          </w:tcPr>
          <w:p w:rsidR="00683E0D" w:rsidRPr="008C2B0F" w:rsidRDefault="00683E0D" w:rsidP="00683E0D">
            <w:pPr>
              <w:pStyle w:val="TAL"/>
              <w:rPr>
                <w:ins w:id="21" w:author="Huawei-P2" w:date="2019-07-26T10:00:00Z"/>
                <w:lang w:val="en-US"/>
              </w:rPr>
            </w:pPr>
          </w:p>
        </w:tc>
        <w:tc>
          <w:tcPr>
            <w:tcW w:w="1032" w:type="dxa"/>
          </w:tcPr>
          <w:p w:rsidR="00683E0D" w:rsidRPr="008C2B0F" w:rsidRDefault="00683E0D" w:rsidP="00683E0D">
            <w:pPr>
              <w:pStyle w:val="TAL"/>
              <w:rPr>
                <w:ins w:id="22" w:author="Huawei-P2" w:date="2019-07-26T10:00:00Z"/>
                <w:lang w:val="en-US"/>
              </w:rPr>
            </w:pPr>
          </w:p>
        </w:tc>
        <w:tc>
          <w:tcPr>
            <w:tcW w:w="774" w:type="dxa"/>
          </w:tcPr>
          <w:p w:rsidR="00683E0D" w:rsidRDefault="00683E0D" w:rsidP="00683E0D">
            <w:pPr>
              <w:pStyle w:val="TAL"/>
              <w:rPr>
                <w:ins w:id="23" w:author="Huawei-P2" w:date="2019-07-26T10:00:00Z"/>
                <w:lang w:val="en-US"/>
              </w:rPr>
            </w:pPr>
            <w:ins w:id="24" w:author="Huawei-P2" w:date="2019-07-26T10:02:00Z">
              <w:r w:rsidRPr="008C2B0F">
                <w:rPr>
                  <w:lang w:val="en-US"/>
                </w:rPr>
                <w:t>M</w:t>
              </w:r>
            </w:ins>
          </w:p>
        </w:tc>
        <w:tc>
          <w:tcPr>
            <w:tcW w:w="844" w:type="dxa"/>
          </w:tcPr>
          <w:p w:rsidR="00683E0D" w:rsidRDefault="00683E0D" w:rsidP="00683E0D">
            <w:pPr>
              <w:pStyle w:val="TAL"/>
              <w:rPr>
                <w:ins w:id="25" w:author="Huawei-P2" w:date="2019-07-26T10:00:00Z"/>
              </w:rPr>
            </w:pPr>
            <w:ins w:id="26" w:author="Huawei-P2" w:date="2019-07-26T10:02:00Z">
              <w:r w:rsidRPr="008C2B0F">
                <w:t>No</w:t>
              </w:r>
            </w:ins>
          </w:p>
        </w:tc>
      </w:tr>
      <w:tr w:rsidR="00683E0D" w:rsidRPr="008C2B0F" w:rsidTr="00683E0D">
        <w:trPr>
          <w:cantSplit/>
          <w:tblHeader/>
          <w:jc w:val="center"/>
        </w:trPr>
        <w:tc>
          <w:tcPr>
            <w:tcW w:w="9697" w:type="dxa"/>
            <w:gridSpan w:val="9"/>
          </w:tcPr>
          <w:p w:rsidR="00683E0D" w:rsidRPr="008C2B0F" w:rsidRDefault="00683E0D" w:rsidP="00683E0D">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683E0D" w:rsidRPr="008C2B0F" w:rsidRDefault="00683E0D" w:rsidP="00683E0D">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A67B29" w:rsidRPr="008C2B0F" w:rsidRDefault="00A67B29" w:rsidP="00A67B29">
      <w:pPr>
        <w:rPr>
          <w:lang w:val="en-US"/>
        </w:rPr>
      </w:pPr>
    </w:p>
    <w:p w:rsidR="00A67B29" w:rsidRPr="008C2B0F" w:rsidRDefault="00A67B29" w:rsidP="00A67B29">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A67B29" w:rsidRPr="008C2B0F" w:rsidRDefault="00A67B29" w:rsidP="00A67B29">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A67B29" w:rsidRPr="008C2B0F" w:rsidRDefault="00A67B29" w:rsidP="00A67B29">
      <w:pPr>
        <w:pStyle w:val="TH"/>
        <w:rPr>
          <w:lang w:val="en-US"/>
        </w:rPr>
      </w:pPr>
      <w:r w:rsidRPr="008C2B0F">
        <w:rPr>
          <w:lang w:val="en-US"/>
        </w:rPr>
        <w:lastRenderedPageBreak/>
        <w:t xml:space="preserve">Table 8.4.1-2: S6t re-used Diameter AVPs </w:t>
      </w:r>
    </w:p>
    <w:tbl>
      <w:tblPr>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583"/>
        <w:gridCol w:w="608"/>
        <w:gridCol w:w="2178"/>
        <w:gridCol w:w="608"/>
        <w:gridCol w:w="2020"/>
        <w:gridCol w:w="579"/>
        <w:gridCol w:w="29"/>
        <w:gridCol w:w="579"/>
      </w:tblGrid>
      <w:tr w:rsidR="00A67B29" w:rsidRPr="008C2B0F" w:rsidTr="00A67B29">
        <w:trPr>
          <w:gridAfter w:val="2"/>
          <w:wAfter w:w="608" w:type="dxa"/>
          <w:cantSplit/>
          <w:tblHeader/>
          <w:jc w:val="center"/>
        </w:trPr>
        <w:tc>
          <w:tcPr>
            <w:tcW w:w="2191" w:type="dxa"/>
            <w:gridSpan w:val="2"/>
            <w:vAlign w:val="center"/>
          </w:tcPr>
          <w:p w:rsidR="00A67B29" w:rsidRPr="008C2B0F" w:rsidRDefault="00A67B29" w:rsidP="002138B9">
            <w:pPr>
              <w:pStyle w:val="TH"/>
              <w:rPr>
                <w:lang w:val="en-US"/>
              </w:rPr>
            </w:pPr>
            <w:r w:rsidRPr="008C2B0F">
              <w:rPr>
                <w:lang w:val="en-US"/>
              </w:rPr>
              <w:lastRenderedPageBreak/>
              <w:t>Attribute Name</w:t>
            </w:r>
          </w:p>
        </w:tc>
        <w:tc>
          <w:tcPr>
            <w:tcW w:w="2786" w:type="dxa"/>
            <w:gridSpan w:val="2"/>
            <w:vAlign w:val="center"/>
          </w:tcPr>
          <w:p w:rsidR="00A67B29" w:rsidRPr="008C2B0F" w:rsidRDefault="00A67B29" w:rsidP="002138B9">
            <w:pPr>
              <w:pStyle w:val="TH"/>
              <w:rPr>
                <w:lang w:val="en-US"/>
              </w:rPr>
            </w:pPr>
            <w:r w:rsidRPr="008C2B0F">
              <w:rPr>
                <w:lang w:val="en-US"/>
              </w:rPr>
              <w:t>Reference</w:t>
            </w:r>
          </w:p>
        </w:tc>
        <w:tc>
          <w:tcPr>
            <w:tcW w:w="2628" w:type="dxa"/>
            <w:gridSpan w:val="2"/>
            <w:vAlign w:val="center"/>
          </w:tcPr>
          <w:p w:rsidR="00A67B29" w:rsidRPr="008C2B0F" w:rsidRDefault="00A67B29" w:rsidP="002138B9">
            <w:pPr>
              <w:pStyle w:val="TH"/>
              <w:rPr>
                <w:lang w:val="en-US"/>
              </w:rPr>
            </w:pPr>
            <w:r w:rsidRPr="008C2B0F">
              <w:rPr>
                <w:lang w:val="en-US"/>
              </w:rPr>
              <w:t>Comments</w:t>
            </w:r>
          </w:p>
        </w:tc>
        <w:tc>
          <w:tcPr>
            <w:tcW w:w="579" w:type="dxa"/>
          </w:tcPr>
          <w:p w:rsidR="00A67B29" w:rsidRPr="008C2B0F" w:rsidRDefault="00A67B29" w:rsidP="002138B9">
            <w:pPr>
              <w:pStyle w:val="TH"/>
              <w:rPr>
                <w:lang w:val="en-US"/>
              </w:rPr>
            </w:pPr>
            <w:r w:rsidRPr="008C2B0F">
              <w:rPr>
                <w:lang w:val="en-US"/>
              </w:rPr>
              <w:t>M-bit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User-Identifier</w:t>
            </w:r>
          </w:p>
        </w:tc>
        <w:tc>
          <w:tcPr>
            <w:tcW w:w="2786" w:type="dxa"/>
            <w:gridSpan w:val="2"/>
            <w:vAlign w:val="center"/>
          </w:tcPr>
          <w:p w:rsidR="00A67B29" w:rsidRPr="008C2B0F" w:rsidRDefault="00A67B29" w:rsidP="002138B9">
            <w:pPr>
              <w:pStyle w:val="TH"/>
              <w:spacing w:before="0" w:after="0"/>
              <w:jc w:val="left"/>
              <w:rPr>
                <w:b w:val="0"/>
              </w:rPr>
            </w:pPr>
            <w:r w:rsidRPr="008C2B0F">
              <w:rPr>
                <w:b w:val="0"/>
              </w:rPr>
              <w:t>6.4.2</w:t>
            </w:r>
          </w:p>
        </w:tc>
        <w:tc>
          <w:tcPr>
            <w:tcW w:w="2628" w:type="dxa"/>
            <w:gridSpan w:val="2"/>
            <w:vAlign w:val="center"/>
          </w:tcPr>
          <w:p w:rsidR="00A67B29" w:rsidRPr="008C2B0F" w:rsidRDefault="00A67B29" w:rsidP="002138B9">
            <w:pPr>
              <w:pStyle w:val="TAL"/>
            </w:pPr>
            <w:r w:rsidRPr="008C2B0F">
              <w:t>see 8.4.36</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External-Identifier</w:t>
            </w:r>
          </w:p>
        </w:tc>
        <w:tc>
          <w:tcPr>
            <w:tcW w:w="2786" w:type="dxa"/>
            <w:gridSpan w:val="2"/>
            <w:vAlign w:val="center"/>
          </w:tcPr>
          <w:p w:rsidR="00A67B29" w:rsidRPr="008C2B0F" w:rsidRDefault="00A67B29" w:rsidP="002138B9">
            <w:pPr>
              <w:pStyle w:val="TAL"/>
            </w:pPr>
            <w:r w:rsidRPr="008C2B0F">
              <w:t>6.4.11</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MSISDN</w:t>
            </w:r>
          </w:p>
        </w:tc>
        <w:tc>
          <w:tcPr>
            <w:tcW w:w="2786" w:type="dxa"/>
            <w:gridSpan w:val="2"/>
            <w:vAlign w:val="center"/>
          </w:tcPr>
          <w:p w:rsidR="00A67B29" w:rsidRPr="008C2B0F" w:rsidRDefault="00A67B29" w:rsidP="002138B9">
            <w:pPr>
              <w:pStyle w:val="TAL"/>
            </w:pPr>
            <w:r w:rsidRPr="008C2B0F">
              <w:t>3GPP TS 29.329 [10]</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User-Name</w:t>
            </w:r>
          </w:p>
        </w:tc>
        <w:tc>
          <w:tcPr>
            <w:tcW w:w="2786" w:type="dxa"/>
            <w:gridSpan w:val="2"/>
            <w:vAlign w:val="center"/>
          </w:tcPr>
          <w:p w:rsidR="00A67B29" w:rsidRPr="008C2B0F" w:rsidRDefault="00A67B29" w:rsidP="002138B9">
            <w:pPr>
              <w:pStyle w:val="TAL"/>
            </w:pPr>
            <w:r w:rsidRPr="008C2B0F">
              <w:t>IETF RFC 6733 [23]</w:t>
            </w:r>
          </w:p>
        </w:tc>
        <w:tc>
          <w:tcPr>
            <w:tcW w:w="2628" w:type="dxa"/>
            <w:gridSpan w:val="2"/>
            <w:vAlign w:val="center"/>
          </w:tcPr>
          <w:p w:rsidR="00A67B29" w:rsidRPr="008C2B0F" w:rsidRDefault="00A67B29" w:rsidP="002138B9">
            <w:pPr>
              <w:pStyle w:val="TAL"/>
            </w:pPr>
            <w:r w:rsidRPr="008C2B0F">
              <w:t>This AVP shall contain the IMSI of the UE</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Supported-Features</w:t>
            </w:r>
          </w:p>
        </w:tc>
        <w:tc>
          <w:tcPr>
            <w:tcW w:w="2786" w:type="dxa"/>
            <w:gridSpan w:val="2"/>
            <w:vAlign w:val="center"/>
          </w:tcPr>
          <w:p w:rsidR="00A67B29" w:rsidRPr="008C2B0F" w:rsidRDefault="00A67B29" w:rsidP="002138B9">
            <w:pPr>
              <w:pStyle w:val="TAL"/>
            </w:pPr>
            <w:r w:rsidRPr="008C2B0F">
              <w:t>3GPP TS 29.229 [7]</w:t>
            </w:r>
          </w:p>
        </w:tc>
        <w:tc>
          <w:tcPr>
            <w:tcW w:w="2628" w:type="dxa"/>
            <w:gridSpan w:val="2"/>
            <w:vAlign w:val="center"/>
          </w:tcPr>
          <w:p w:rsidR="00A67B29" w:rsidRPr="008C2B0F" w:rsidRDefault="00A67B29" w:rsidP="002138B9">
            <w:pPr>
              <w:pStyle w:val="TAL"/>
            </w:pPr>
            <w:r w:rsidRPr="008C2B0F">
              <w:t xml:space="preserve">see 8.4.23 </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Feature-List-ID</w:t>
            </w:r>
          </w:p>
        </w:tc>
        <w:tc>
          <w:tcPr>
            <w:tcW w:w="2786" w:type="dxa"/>
            <w:gridSpan w:val="2"/>
            <w:vAlign w:val="center"/>
          </w:tcPr>
          <w:p w:rsidR="00A67B29" w:rsidRPr="008C2B0F" w:rsidRDefault="00A67B29" w:rsidP="002138B9">
            <w:pPr>
              <w:pStyle w:val="TAL"/>
            </w:pPr>
            <w:r w:rsidRPr="008C2B0F">
              <w:t>3GPP TS 29.229 [7]</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Feature-List</w:t>
            </w:r>
          </w:p>
        </w:tc>
        <w:tc>
          <w:tcPr>
            <w:tcW w:w="2786" w:type="dxa"/>
            <w:gridSpan w:val="2"/>
            <w:vAlign w:val="center"/>
          </w:tcPr>
          <w:p w:rsidR="00A67B29" w:rsidRPr="008C2B0F" w:rsidRDefault="00A67B29" w:rsidP="002138B9">
            <w:pPr>
              <w:pStyle w:val="TAL"/>
            </w:pPr>
            <w:r w:rsidRPr="008C2B0F">
              <w:t>3GPP TS 29.229 [7]</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OC-Supported-Features</w:t>
            </w:r>
          </w:p>
        </w:tc>
        <w:tc>
          <w:tcPr>
            <w:tcW w:w="2786" w:type="dxa"/>
            <w:gridSpan w:val="2"/>
            <w:vAlign w:val="center"/>
          </w:tcPr>
          <w:p w:rsidR="00A67B29" w:rsidRPr="008C2B0F" w:rsidRDefault="00A67B29" w:rsidP="002138B9">
            <w:pPr>
              <w:pStyle w:val="TAL"/>
            </w:pPr>
            <w:r w:rsidRPr="008C2B0F">
              <w:t>IETF RFC 7683 [15]</w:t>
            </w:r>
          </w:p>
        </w:tc>
        <w:tc>
          <w:tcPr>
            <w:tcW w:w="2628" w:type="dxa"/>
            <w:gridSpan w:val="2"/>
            <w:vAlign w:val="center"/>
          </w:tcPr>
          <w:p w:rsidR="00A67B29" w:rsidRPr="008C2B0F" w:rsidRDefault="00A67B29" w:rsidP="002138B9">
            <w:pPr>
              <w:pStyle w:val="TAL"/>
            </w:pPr>
            <w:r w:rsidRPr="008C2B0F">
              <w:t>See 6.4.16</w:t>
            </w: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OC-OLR</w:t>
            </w:r>
          </w:p>
        </w:tc>
        <w:tc>
          <w:tcPr>
            <w:tcW w:w="2786" w:type="dxa"/>
            <w:gridSpan w:val="2"/>
            <w:vAlign w:val="center"/>
          </w:tcPr>
          <w:p w:rsidR="00A67B29" w:rsidRPr="008C2B0F" w:rsidRDefault="00A67B29" w:rsidP="002138B9">
            <w:pPr>
              <w:pStyle w:val="TAL"/>
            </w:pPr>
            <w:r w:rsidRPr="008C2B0F">
              <w:t>IETF RFC 7683 [15]</w:t>
            </w:r>
          </w:p>
        </w:tc>
        <w:tc>
          <w:tcPr>
            <w:tcW w:w="2628" w:type="dxa"/>
            <w:gridSpan w:val="2"/>
            <w:vAlign w:val="center"/>
          </w:tcPr>
          <w:p w:rsidR="00A67B29" w:rsidRPr="008C2B0F" w:rsidRDefault="00A67B29" w:rsidP="002138B9">
            <w:pPr>
              <w:pStyle w:val="TAL"/>
            </w:pPr>
            <w:r w:rsidRPr="008C2B0F">
              <w:t>See 6.4.17</w:t>
            </w: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Visited PLMN Id</w:t>
            </w:r>
          </w:p>
        </w:tc>
        <w:tc>
          <w:tcPr>
            <w:tcW w:w="2786" w:type="dxa"/>
            <w:gridSpan w:val="2"/>
          </w:tcPr>
          <w:p w:rsidR="00A67B29" w:rsidRPr="008C2B0F" w:rsidRDefault="00A67B29" w:rsidP="002138B9">
            <w:pPr>
              <w:pStyle w:val="TAL"/>
            </w:pPr>
            <w:r w:rsidRPr="008C2B0F">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noProof/>
              </w:rPr>
            </w:pPr>
            <w:r w:rsidRPr="008C2B0F">
              <w:rPr>
                <w:noProof/>
              </w:rPr>
              <w:t>Charged-Party</w:t>
            </w:r>
          </w:p>
        </w:tc>
        <w:tc>
          <w:tcPr>
            <w:tcW w:w="2786" w:type="dxa"/>
            <w:gridSpan w:val="2"/>
          </w:tcPr>
          <w:p w:rsidR="00A67B29" w:rsidRPr="008C2B0F" w:rsidRDefault="00A67B29" w:rsidP="002138B9">
            <w:pPr>
              <w:pStyle w:val="TAL"/>
              <w:rPr>
                <w:noProof/>
              </w:rPr>
            </w:pPr>
            <w:r w:rsidRPr="008C2B0F">
              <w:rPr>
                <w:noProof/>
              </w:rPr>
              <w:t>3GPP TS 32.299 [16]</w:t>
            </w:r>
          </w:p>
        </w:tc>
        <w:tc>
          <w:tcPr>
            <w:tcW w:w="2628" w:type="dxa"/>
            <w:gridSpan w:val="2"/>
            <w:vAlign w:val="center"/>
          </w:tcPr>
          <w:p w:rsidR="00A67B29" w:rsidRPr="008C2B0F" w:rsidRDefault="00A67B29" w:rsidP="002138B9">
            <w:pPr>
              <w:pStyle w:val="TAL"/>
              <w:rPr>
                <w:noProof/>
              </w:rPr>
            </w:pPr>
          </w:p>
        </w:tc>
        <w:tc>
          <w:tcPr>
            <w:tcW w:w="579" w:type="dxa"/>
          </w:tcPr>
          <w:p w:rsidR="00A67B29" w:rsidRPr="008C2B0F" w:rsidRDefault="00A67B29" w:rsidP="002138B9">
            <w:pPr>
              <w:pStyle w:val="TAL"/>
              <w:rPr>
                <w:noProof/>
              </w:rPr>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EPS-Location-Information</w:t>
            </w:r>
          </w:p>
        </w:tc>
        <w:tc>
          <w:tcPr>
            <w:tcW w:w="2786" w:type="dxa"/>
            <w:gridSpan w:val="2"/>
          </w:tcPr>
          <w:p w:rsidR="00A67B29" w:rsidRPr="008C2B0F" w:rsidRDefault="00A67B29" w:rsidP="002138B9">
            <w:pPr>
              <w:pStyle w:val="TAL"/>
            </w:pPr>
            <w:r w:rsidRPr="008C2B0F">
              <w:t>3GPP TS 29.272 [14]</w:t>
            </w:r>
          </w:p>
        </w:tc>
        <w:tc>
          <w:tcPr>
            <w:tcW w:w="2628" w:type="dxa"/>
            <w:gridSpan w:val="2"/>
            <w:vAlign w:val="center"/>
          </w:tcPr>
          <w:p w:rsidR="00A67B29" w:rsidRPr="008C2B0F" w:rsidRDefault="00A67B29" w:rsidP="002138B9">
            <w:pPr>
              <w:pStyle w:val="TAL"/>
            </w:pPr>
            <w:r w:rsidRPr="008C2B0F">
              <w:t>see 8.4.21</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eastAsia="zh-CN"/>
              </w:rPr>
            </w:pPr>
            <w:r w:rsidRPr="008C2B0F">
              <w:rPr>
                <w:lang w:eastAsia="zh-CN"/>
              </w:rPr>
              <w:t>MME-Location-Information</w:t>
            </w:r>
          </w:p>
        </w:tc>
        <w:tc>
          <w:tcPr>
            <w:tcW w:w="2786" w:type="dxa"/>
            <w:gridSpan w:val="2"/>
          </w:tcPr>
          <w:p w:rsidR="00A67B29" w:rsidRPr="008C2B0F" w:rsidRDefault="00A67B29" w:rsidP="002138B9">
            <w:pPr>
              <w:pStyle w:val="TAL"/>
              <w:rPr>
                <w:lang w:eastAsia="zh-CN"/>
              </w:rPr>
            </w:pPr>
            <w:r w:rsidRPr="008C2B0F">
              <w:rPr>
                <w:lang w:eastAsia="zh-CN"/>
              </w:rPr>
              <w:t>3GPP TS 29.272 [14]</w:t>
            </w:r>
          </w:p>
        </w:tc>
        <w:tc>
          <w:tcPr>
            <w:tcW w:w="2628" w:type="dxa"/>
            <w:gridSpan w:val="2"/>
            <w:vAlign w:val="center"/>
          </w:tcPr>
          <w:p w:rsidR="00A67B29" w:rsidRPr="008C2B0F" w:rsidRDefault="00A67B29" w:rsidP="002138B9">
            <w:pPr>
              <w:pStyle w:val="TAL"/>
              <w:rPr>
                <w:lang w:eastAsia="zh-CN"/>
              </w:rPr>
            </w:pPr>
            <w:r w:rsidRPr="008C2B0F">
              <w:t>see 8.4.34</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lang w:val="fr-FR" w:eastAsia="zh-CN"/>
              </w:rPr>
              <w:t>SGSN-Location-Information</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rPr>
                <w:lang w:val="fr-FR" w:eastAsia="zh-CN"/>
              </w:rPr>
            </w:pPr>
            <w:r w:rsidRPr="008C2B0F">
              <w:t>see 8.4.35</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User-CSG-Information</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lang w:eastAsia="zh-CN"/>
              </w:rPr>
              <w:t>Service-Area-Identity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eastAsia="zh-CN"/>
              </w:rPr>
            </w:pPr>
            <w:r w:rsidRPr="008C2B0F">
              <w:t>eNodeB-ID</w:t>
            </w:r>
          </w:p>
        </w:tc>
        <w:tc>
          <w:tcPr>
            <w:tcW w:w="2786" w:type="dxa"/>
            <w:gridSpan w:val="2"/>
          </w:tcPr>
          <w:p w:rsidR="00A67B29" w:rsidRPr="008C2B0F" w:rsidRDefault="00A67B29" w:rsidP="002138B9">
            <w:pPr>
              <w:pStyle w:val="TAL"/>
              <w:rPr>
                <w:lang w:val="fr-FR" w:eastAsia="zh-CN"/>
              </w:rPr>
            </w:pPr>
            <w:r w:rsidRPr="008C2B0F">
              <w:t>3GPP TS 29.217 [17]</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lang w:val="fr-FR" w:eastAsia="zh-CN"/>
              </w:rPr>
              <w:t>Day-Of-Week-Mask</w:t>
            </w:r>
          </w:p>
        </w:tc>
        <w:tc>
          <w:tcPr>
            <w:tcW w:w="2786" w:type="dxa"/>
            <w:gridSpan w:val="2"/>
          </w:tcPr>
          <w:p w:rsidR="00A67B29" w:rsidRPr="008C2B0F" w:rsidRDefault="00A67B29" w:rsidP="002138B9">
            <w:pPr>
              <w:pStyle w:val="TAL"/>
              <w:rPr>
                <w:lang w:val="fr-FR" w:eastAsia="zh-CN"/>
              </w:rPr>
            </w:pPr>
            <w:r w:rsidRPr="008C2B0F">
              <w:t>IETF RFC 5777 [18]</w:t>
            </w:r>
          </w:p>
        </w:tc>
        <w:tc>
          <w:tcPr>
            <w:tcW w:w="2628" w:type="dxa"/>
            <w:gridSpan w:val="2"/>
            <w:vAlign w:val="center"/>
          </w:tcPr>
          <w:p w:rsidR="00A67B29" w:rsidRPr="008C2B0F" w:rsidRDefault="00A67B29" w:rsidP="002138B9">
            <w:pPr>
              <w:pStyle w:val="TAL"/>
              <w:rPr>
                <w:lang w:val="fr-FR" w:eastAsia="zh-CN"/>
              </w:rPr>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lang w:val="fr-FR" w:eastAsia="zh-CN"/>
              </w:rPr>
              <w:t>Time-Of-Day-Start</w:t>
            </w:r>
          </w:p>
        </w:tc>
        <w:tc>
          <w:tcPr>
            <w:tcW w:w="2786" w:type="dxa"/>
            <w:gridSpan w:val="2"/>
          </w:tcPr>
          <w:p w:rsidR="00A67B29" w:rsidRPr="008C2B0F" w:rsidRDefault="00A67B29" w:rsidP="002138B9">
            <w:pPr>
              <w:pStyle w:val="TAL"/>
              <w:rPr>
                <w:lang w:val="fr-FR" w:eastAsia="zh-CN"/>
              </w:rPr>
            </w:pPr>
            <w:r w:rsidRPr="008C2B0F">
              <w:rPr>
                <w:lang w:val="fr-FR" w:eastAsia="zh-CN"/>
              </w:rPr>
              <w:t>IETF RFC 5777 [18]</w:t>
            </w:r>
          </w:p>
        </w:tc>
        <w:tc>
          <w:tcPr>
            <w:tcW w:w="2628" w:type="dxa"/>
            <w:gridSpan w:val="2"/>
            <w:vAlign w:val="center"/>
          </w:tcPr>
          <w:p w:rsidR="00A67B29" w:rsidRPr="008C2B0F" w:rsidRDefault="00A67B29" w:rsidP="002138B9">
            <w:pPr>
              <w:pStyle w:val="TAL"/>
              <w:rPr>
                <w:lang w:val="fr-FR" w:eastAsia="zh-CN"/>
              </w:rPr>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lang w:val="fr-FR" w:eastAsia="zh-CN"/>
              </w:rPr>
              <w:t>Time-Of-Day-End</w:t>
            </w:r>
          </w:p>
        </w:tc>
        <w:tc>
          <w:tcPr>
            <w:tcW w:w="2786" w:type="dxa"/>
            <w:gridSpan w:val="2"/>
          </w:tcPr>
          <w:p w:rsidR="00A67B29" w:rsidRPr="008C2B0F" w:rsidRDefault="00A67B29" w:rsidP="002138B9">
            <w:pPr>
              <w:pStyle w:val="TAL"/>
              <w:rPr>
                <w:lang w:val="fr-FR" w:eastAsia="zh-CN"/>
              </w:rPr>
            </w:pPr>
            <w:r w:rsidRPr="008C2B0F">
              <w:rPr>
                <w:lang w:val="fr-FR" w:eastAsia="zh-CN"/>
              </w:rPr>
              <w:t>IETF RFC 5777 [18]</w:t>
            </w:r>
          </w:p>
        </w:tc>
        <w:tc>
          <w:tcPr>
            <w:tcW w:w="2628" w:type="dxa"/>
            <w:gridSpan w:val="2"/>
            <w:vAlign w:val="center"/>
          </w:tcPr>
          <w:p w:rsidR="00A67B29" w:rsidRPr="008C2B0F" w:rsidRDefault="00A67B29" w:rsidP="002138B9">
            <w:pPr>
              <w:pStyle w:val="TAL"/>
              <w:rPr>
                <w:lang w:val="fr-FR" w:eastAsia="zh-CN"/>
              </w:rPr>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eastAsia="zh-CN"/>
              </w:rPr>
            </w:pPr>
            <w:r w:rsidRPr="008C2B0F">
              <w:t>DRMP</w:t>
            </w:r>
          </w:p>
        </w:tc>
        <w:tc>
          <w:tcPr>
            <w:tcW w:w="2786" w:type="dxa"/>
            <w:gridSpan w:val="2"/>
          </w:tcPr>
          <w:p w:rsidR="00A67B29" w:rsidRPr="008C2B0F" w:rsidRDefault="00A67B29" w:rsidP="002138B9">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A67B29" w:rsidRPr="008C2B0F" w:rsidRDefault="00A67B29" w:rsidP="002138B9">
            <w:pPr>
              <w:pStyle w:val="TAL"/>
              <w:rPr>
                <w:lang w:eastAsia="zh-CN"/>
              </w:rPr>
            </w:pPr>
            <w:r w:rsidRPr="008C2B0F">
              <w:t>see 8.4.46</w:t>
            </w: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Service-Selection</w:t>
            </w:r>
          </w:p>
        </w:tc>
        <w:tc>
          <w:tcPr>
            <w:tcW w:w="2786" w:type="dxa"/>
            <w:gridSpan w:val="2"/>
            <w:vAlign w:val="center"/>
          </w:tcPr>
          <w:p w:rsidR="00A67B29" w:rsidRPr="008C2B0F" w:rsidRDefault="00A67B29" w:rsidP="002138B9">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A67B29" w:rsidRPr="008C2B0F" w:rsidRDefault="00A67B29" w:rsidP="002138B9">
            <w:pPr>
              <w:pStyle w:val="TAL"/>
            </w:pPr>
            <w:r w:rsidRPr="008C2B0F">
              <w:t xml:space="preserve">See </w:t>
            </w:r>
            <w:r w:rsidRPr="008C2B0F">
              <w:rPr>
                <w:lang w:val="fr-FR" w:eastAsia="zh-CN"/>
              </w:rPr>
              <w:t>8.4.49</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Load</w:t>
            </w:r>
          </w:p>
        </w:tc>
        <w:tc>
          <w:tcPr>
            <w:tcW w:w="2786" w:type="dxa"/>
            <w:gridSpan w:val="2"/>
            <w:vAlign w:val="center"/>
          </w:tcPr>
          <w:p w:rsidR="00A67B29" w:rsidRPr="008C2B0F" w:rsidRDefault="00A67B29" w:rsidP="002138B9">
            <w:pPr>
              <w:pStyle w:val="TAL"/>
            </w:pPr>
            <w:r w:rsidRPr="008C2B0F">
              <w:t>IETF draft-ietf-dime-load-03 [22]</w:t>
            </w:r>
          </w:p>
        </w:tc>
        <w:tc>
          <w:tcPr>
            <w:tcW w:w="2628" w:type="dxa"/>
            <w:gridSpan w:val="2"/>
            <w:vAlign w:val="center"/>
          </w:tcPr>
          <w:p w:rsidR="00A67B29" w:rsidRPr="008C2B0F" w:rsidRDefault="00A67B29" w:rsidP="002138B9">
            <w:pPr>
              <w:pStyle w:val="TAL"/>
            </w:pPr>
            <w:r w:rsidRPr="008C2B0F">
              <w:t>See 6.4.20</w:t>
            </w:r>
          </w:p>
        </w:tc>
        <w:tc>
          <w:tcPr>
            <w:tcW w:w="579" w:type="dxa"/>
          </w:tcPr>
          <w:p w:rsidR="00A67B29" w:rsidRPr="008C2B0F" w:rsidRDefault="00A67B29" w:rsidP="002138B9">
            <w:pPr>
              <w:pStyle w:val="TAL"/>
            </w:pPr>
            <w:r w:rsidRPr="008C2B0F">
              <w:t>Must not set</w:t>
            </w:r>
          </w:p>
        </w:tc>
      </w:tr>
      <w:tr w:rsidR="00A67B29" w:rsidRPr="008C2B0F" w:rsidTr="00A67B29">
        <w:tblPrEx>
          <w:tblLook w:val="04A0" w:firstRow="1" w:lastRow="0" w:firstColumn="1" w:lastColumn="0" w:noHBand="0" w:noVBand="1"/>
        </w:tblPrEx>
        <w:trPr>
          <w:gridBefore w:val="1"/>
          <w:wBefore w:w="608" w:type="dxa"/>
          <w:cantSplit/>
          <w:jc w:val="center"/>
        </w:trPr>
        <w:tc>
          <w:tcPr>
            <w:tcW w:w="2191" w:type="dxa"/>
            <w:gridSpan w:val="2"/>
            <w:tcBorders>
              <w:top w:val="single" w:sz="4" w:space="0" w:color="auto"/>
              <w:left w:val="single" w:sz="4" w:space="0" w:color="auto"/>
              <w:bottom w:val="single" w:sz="4" w:space="0" w:color="auto"/>
              <w:right w:val="single" w:sz="4" w:space="0" w:color="auto"/>
            </w:tcBorders>
            <w:vAlign w:val="center"/>
          </w:tcPr>
          <w:p w:rsidR="00A67B29" w:rsidRPr="008C2B0F" w:rsidRDefault="00A67B29" w:rsidP="002138B9">
            <w:pPr>
              <w:pStyle w:val="TAL"/>
            </w:pPr>
            <w:r w:rsidRPr="008C2B0F">
              <w:t xml:space="preserve">DL-Buffering-Suggested-Packet-Count </w:t>
            </w:r>
          </w:p>
        </w:tc>
        <w:tc>
          <w:tcPr>
            <w:tcW w:w="2786" w:type="dxa"/>
            <w:gridSpan w:val="2"/>
            <w:tcBorders>
              <w:top w:val="single" w:sz="4" w:space="0" w:color="auto"/>
              <w:left w:val="single" w:sz="4" w:space="0" w:color="auto"/>
              <w:bottom w:val="single" w:sz="4" w:space="0" w:color="auto"/>
              <w:right w:val="single" w:sz="4" w:space="0" w:color="auto"/>
            </w:tcBorders>
            <w:vAlign w:val="center"/>
          </w:tcPr>
          <w:p w:rsidR="00A67B29" w:rsidRPr="008C2B0F" w:rsidRDefault="00A67B29" w:rsidP="002138B9">
            <w:pPr>
              <w:pStyle w:val="TAL"/>
            </w:pPr>
            <w:r w:rsidRPr="008C2B0F">
              <w:rPr>
                <w:lang w:val="fr-FR" w:eastAsia="zh-CN"/>
              </w:rPr>
              <w:t>3GPP TS 29.272 [14]</w:t>
            </w:r>
          </w:p>
        </w:tc>
        <w:tc>
          <w:tcPr>
            <w:tcW w:w="2628" w:type="dxa"/>
            <w:gridSpan w:val="3"/>
            <w:tcBorders>
              <w:top w:val="single" w:sz="4" w:space="0" w:color="auto"/>
              <w:left w:val="single" w:sz="4" w:space="0" w:color="auto"/>
              <w:bottom w:val="single" w:sz="4" w:space="0" w:color="auto"/>
              <w:right w:val="single" w:sz="4" w:space="0" w:color="auto"/>
            </w:tcBorders>
            <w:vAlign w:val="center"/>
          </w:tcPr>
          <w:p w:rsidR="00A67B29" w:rsidRPr="008C2B0F" w:rsidRDefault="00A67B29" w:rsidP="002138B9">
            <w:pPr>
              <w:pStyle w:val="TAL"/>
            </w:pPr>
          </w:p>
        </w:tc>
        <w:tc>
          <w:tcPr>
            <w:tcW w:w="579" w:type="dxa"/>
            <w:tcBorders>
              <w:top w:val="single" w:sz="4" w:space="0" w:color="auto"/>
              <w:left w:val="single" w:sz="4" w:space="0" w:color="auto"/>
              <w:bottom w:val="single" w:sz="4" w:space="0" w:color="auto"/>
              <w:right w:val="single" w:sz="4" w:space="0" w:color="auto"/>
            </w:tcBorders>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rPr>
                <w:lang w:val="de-DE" w:eastAsia="zh-CN"/>
              </w:rPr>
              <w:t>Extended-</w:t>
            </w:r>
            <w:r w:rsidRPr="008C2B0F">
              <w:rPr>
                <w:rFonts w:hint="eastAsia"/>
                <w:lang w:eastAsia="zh-CN"/>
              </w:rPr>
              <w:t>eNodeB-ID</w:t>
            </w:r>
          </w:p>
        </w:tc>
        <w:tc>
          <w:tcPr>
            <w:tcW w:w="2786" w:type="dxa"/>
            <w:gridSpan w:val="2"/>
            <w:vAlign w:val="center"/>
          </w:tcPr>
          <w:p w:rsidR="00A67B29" w:rsidRPr="008C2B0F" w:rsidRDefault="00A67B29" w:rsidP="002138B9">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Maximum-UE-Availability-Time</w:t>
            </w:r>
          </w:p>
        </w:tc>
        <w:tc>
          <w:tcPr>
            <w:tcW w:w="2786" w:type="dxa"/>
            <w:gridSpan w:val="2"/>
            <w:vAlign w:val="center"/>
          </w:tcPr>
          <w:p w:rsidR="00A67B29" w:rsidRPr="008C2B0F" w:rsidRDefault="00A67B29" w:rsidP="002138B9">
            <w:pPr>
              <w:pStyle w:val="TAL"/>
            </w:pPr>
            <w:r w:rsidRPr="008C2B0F">
              <w:t>3GPP TS 29.338 [12]</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rPr>
                <w:lang w:val="en-US"/>
              </w:rPr>
              <w:t>Idle-Status-Indication</w:t>
            </w:r>
          </w:p>
        </w:tc>
        <w:tc>
          <w:tcPr>
            <w:tcW w:w="2786" w:type="dxa"/>
            <w:gridSpan w:val="2"/>
            <w:vAlign w:val="center"/>
          </w:tcPr>
          <w:p w:rsidR="00A67B29" w:rsidRPr="008C2B0F" w:rsidRDefault="00A67B29" w:rsidP="002138B9">
            <w:pPr>
              <w:pStyle w:val="TAL"/>
            </w:pPr>
            <w:r w:rsidRPr="008C2B0F">
              <w:t>3GPP TS 29.128 [24]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val="en-US"/>
              </w:rPr>
            </w:pPr>
            <w:r w:rsidRPr="008C2B0F">
              <w:rPr>
                <w:rFonts w:hint="eastAsia"/>
                <w:lang w:eastAsia="zh-CN"/>
              </w:rPr>
              <w:t>Active-Time</w:t>
            </w:r>
          </w:p>
        </w:tc>
        <w:tc>
          <w:tcPr>
            <w:tcW w:w="2786" w:type="dxa"/>
            <w:gridSpan w:val="2"/>
            <w:vAlign w:val="center"/>
          </w:tcPr>
          <w:p w:rsidR="00A67B29" w:rsidRPr="008C2B0F" w:rsidRDefault="00A67B29" w:rsidP="002138B9">
            <w:pPr>
              <w:pStyle w:val="TAL"/>
            </w:pPr>
            <w:r w:rsidRPr="008C2B0F">
              <w:t>3GPP TS 29.128 [24]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eastAsia="zh-CN"/>
              </w:rPr>
            </w:pPr>
            <w:r w:rsidRPr="008C2B0F">
              <w:rPr>
                <w:lang w:eastAsia="zh-CN"/>
              </w:rPr>
              <w:t>DL-Buffering-Suggested-Packet-Count</w:t>
            </w:r>
          </w:p>
        </w:tc>
        <w:tc>
          <w:tcPr>
            <w:tcW w:w="2786" w:type="dxa"/>
            <w:gridSpan w:val="2"/>
            <w:vAlign w:val="center"/>
          </w:tcPr>
          <w:p w:rsidR="00A67B29" w:rsidRPr="008C2B0F" w:rsidRDefault="00A67B29" w:rsidP="002138B9">
            <w:pPr>
              <w:pStyle w:val="TAL"/>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eastAsia="zh-CN"/>
              </w:rPr>
            </w:pPr>
            <w:r w:rsidRPr="008C2B0F">
              <w:t>Subscribed-Periodic-RAU-TAU-Timer</w:t>
            </w:r>
          </w:p>
        </w:tc>
        <w:tc>
          <w:tcPr>
            <w:tcW w:w="2786" w:type="dxa"/>
            <w:gridSpan w:val="2"/>
            <w:vAlign w:val="center"/>
          </w:tcPr>
          <w:p w:rsidR="00A67B29" w:rsidRPr="008C2B0F" w:rsidRDefault="00A67B29" w:rsidP="002138B9">
            <w:pPr>
              <w:pStyle w:val="TAL"/>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IMSI-Group-Id</w:t>
            </w:r>
          </w:p>
        </w:tc>
        <w:tc>
          <w:tcPr>
            <w:tcW w:w="2786" w:type="dxa"/>
            <w:gridSpan w:val="2"/>
            <w:vAlign w:val="center"/>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rPr>
                <w:rFonts w:hint="eastAsia"/>
                <w:lang w:eastAsia="zh-CN"/>
              </w:rPr>
              <w:lastRenderedPageBreak/>
              <w:t>Number-</w:t>
            </w:r>
            <w:r w:rsidRPr="008C2B0F">
              <w:rPr>
                <w:lang w:eastAsia="zh-CN"/>
              </w:rPr>
              <w:t>o</w:t>
            </w:r>
            <w:r w:rsidRPr="008C2B0F">
              <w:rPr>
                <w:rFonts w:hint="eastAsia"/>
                <w:lang w:eastAsia="zh-CN"/>
              </w:rPr>
              <w:t>f-UEs</w:t>
            </w:r>
          </w:p>
        </w:tc>
        <w:tc>
          <w:tcPr>
            <w:tcW w:w="2786" w:type="dxa"/>
            <w:gridSpan w:val="2"/>
            <w:vAlign w:val="center"/>
          </w:tcPr>
          <w:p w:rsidR="00A67B29" w:rsidRPr="008C2B0F" w:rsidRDefault="00A67B29" w:rsidP="002138B9">
            <w:pPr>
              <w:pStyle w:val="TAL"/>
              <w:rPr>
                <w:lang w:val="fr-FR" w:eastAsia="zh-CN"/>
              </w:rPr>
            </w:pPr>
            <w:r w:rsidRPr="008C2B0F">
              <w:t>3GPP TS 29.154 [25]</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eastAsia="zh-CN"/>
              </w:rPr>
            </w:pPr>
            <w:r>
              <w:rPr>
                <w:lang w:eastAsia="zh-CN"/>
              </w:rPr>
              <w:t>Terminal-Information</w:t>
            </w:r>
          </w:p>
        </w:tc>
        <w:tc>
          <w:tcPr>
            <w:tcW w:w="2786" w:type="dxa"/>
            <w:gridSpan w:val="2"/>
            <w:vAlign w:val="center"/>
          </w:tcPr>
          <w:p w:rsidR="00A67B29" w:rsidRPr="008C2B0F" w:rsidRDefault="00A67B29" w:rsidP="002138B9">
            <w:pPr>
              <w:pStyle w:val="TAL"/>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bl>
    <w:p w:rsidR="00A67B29" w:rsidRPr="008C2B0F" w:rsidRDefault="00A67B29" w:rsidP="00A67B29">
      <w:pPr>
        <w:rPr>
          <w:noProof/>
        </w:rPr>
      </w:pPr>
    </w:p>
    <w:p w:rsidR="00A67B29" w:rsidRDefault="00A67B29" w:rsidP="00A67B29">
      <w:pPr>
        <w:rPr>
          <w:lang w:val="en-US"/>
        </w:rPr>
      </w:pPr>
    </w:p>
    <w:bookmarkEnd w:id="7"/>
    <w:p w:rsidR="00404202" w:rsidRPr="006B5418" w:rsidRDefault="00404202" w:rsidP="00404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404202" w:rsidRPr="008C2B0F" w:rsidRDefault="00404202" w:rsidP="00404202">
      <w:pPr>
        <w:pStyle w:val="3"/>
        <w:shd w:val="clear" w:color="auto" w:fill="FFFFFF" w:themeFill="background1"/>
      </w:pPr>
      <w:bookmarkStart w:id="27" w:name="_Toc2696007"/>
      <w:r w:rsidRPr="008C2B0F">
        <w:rPr>
          <w:lang w:val="sv-SE"/>
        </w:rPr>
        <w:t>8</w:t>
      </w:r>
      <w:r w:rsidRPr="008C2B0F">
        <w:t>.4.</w:t>
      </w:r>
      <w:r w:rsidRPr="008C2B0F">
        <w:rPr>
          <w:lang w:val="sv-SE"/>
        </w:rPr>
        <w:t>26</w:t>
      </w:r>
      <w:r w:rsidRPr="008C2B0F">
        <w:tab/>
        <w:t>Communication-Pattern</w:t>
      </w:r>
      <w:r w:rsidRPr="008C2B0F">
        <w:rPr>
          <w:lang w:val="de-DE"/>
        </w:rPr>
        <w:t>-Set</w:t>
      </w:r>
      <w:bookmarkEnd w:id="27"/>
    </w:p>
    <w:p w:rsidR="00404202" w:rsidRPr="008C2B0F" w:rsidRDefault="00404202" w:rsidP="00404202">
      <w:pPr>
        <w:shd w:val="clear" w:color="auto" w:fill="FFFFFF" w:themeFill="background1"/>
      </w:pPr>
      <w:r w:rsidRPr="008C2B0F">
        <w:t>The Communication-Pattern-Set AVP is of type Grouped, and it shall contain a set of Communication-Pattern.</w:t>
      </w:r>
    </w:p>
    <w:p w:rsidR="00404202" w:rsidRPr="008C2B0F" w:rsidRDefault="00404202" w:rsidP="00404202">
      <w:pPr>
        <w:shd w:val="clear" w:color="auto" w:fill="FFFFFF" w:themeFill="background1"/>
      </w:pPr>
      <w:r w:rsidRPr="008C2B0F">
        <w:t>AVP format</w:t>
      </w:r>
    </w:p>
    <w:p w:rsidR="00404202" w:rsidRPr="008C2B0F" w:rsidRDefault="00404202" w:rsidP="00404202">
      <w:pPr>
        <w:shd w:val="clear" w:color="auto" w:fill="FFFFFF" w:themeFill="background1"/>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404202" w:rsidRPr="008C2B0F" w:rsidRDefault="00404202" w:rsidP="00404202">
      <w:pPr>
        <w:shd w:val="clear" w:color="auto" w:fill="FFFFFF" w:themeFill="background1"/>
        <w:ind w:left="3408" w:firstLine="284"/>
        <w:rPr>
          <w:lang w:val="en-US"/>
        </w:rPr>
      </w:pPr>
      <w:r w:rsidRPr="008C2B0F">
        <w:rPr>
          <w:lang w:val="en-US"/>
        </w:rPr>
        <w:t>[ Periodic-Communication-Indicator ]</w:t>
      </w:r>
    </w:p>
    <w:p w:rsidR="00404202" w:rsidRPr="008C2B0F" w:rsidRDefault="00404202" w:rsidP="00404202">
      <w:pPr>
        <w:shd w:val="clear" w:color="auto" w:fill="FFFFFF" w:themeFill="background1"/>
        <w:ind w:left="3408" w:firstLine="284"/>
        <w:rPr>
          <w:lang w:val="en-US"/>
        </w:rPr>
      </w:pPr>
      <w:r w:rsidRPr="008C2B0F">
        <w:rPr>
          <w:lang w:val="en-US"/>
        </w:rPr>
        <w:t>[ Communication-Duration-Time ]</w:t>
      </w:r>
    </w:p>
    <w:p w:rsidR="00404202" w:rsidRPr="008C2B0F" w:rsidRDefault="00404202" w:rsidP="00404202">
      <w:pPr>
        <w:shd w:val="clear" w:color="auto" w:fill="FFFFFF" w:themeFill="background1"/>
        <w:ind w:left="3408" w:firstLine="284"/>
        <w:rPr>
          <w:lang w:val="en-US"/>
        </w:rPr>
      </w:pPr>
      <w:r w:rsidRPr="008C2B0F">
        <w:rPr>
          <w:lang w:val="en-US"/>
        </w:rPr>
        <w:t>[ Periodic-Time ]</w:t>
      </w:r>
    </w:p>
    <w:p w:rsidR="00404202" w:rsidRPr="008C2B0F" w:rsidRDefault="00404202" w:rsidP="00404202">
      <w:pPr>
        <w:shd w:val="clear" w:color="auto" w:fill="FFFFFF" w:themeFill="background1"/>
        <w:ind w:left="3408" w:firstLine="284"/>
        <w:rPr>
          <w:lang w:val="en-US"/>
        </w:rPr>
      </w:pPr>
      <w:r w:rsidRPr="008C2B0F">
        <w:rPr>
          <w:lang w:val="en-US"/>
        </w:rPr>
        <w:t>*[ Scheduled-Communication-Time ]</w:t>
      </w:r>
    </w:p>
    <w:p w:rsidR="00404202" w:rsidRPr="008C2B0F" w:rsidRDefault="00404202" w:rsidP="00404202">
      <w:pPr>
        <w:shd w:val="clear" w:color="auto" w:fill="FFFFFF" w:themeFill="background1"/>
        <w:ind w:left="3408" w:firstLine="284"/>
        <w:rPr>
          <w:lang w:val="en-US"/>
        </w:rPr>
      </w:pPr>
      <w:r w:rsidRPr="008C2B0F">
        <w:rPr>
          <w:lang w:val="en-US"/>
        </w:rPr>
        <w:t>[ Stationary-Indication ]</w:t>
      </w:r>
    </w:p>
    <w:p w:rsidR="00404202" w:rsidRDefault="00404202" w:rsidP="00404202">
      <w:pPr>
        <w:shd w:val="clear" w:color="auto" w:fill="FFFFFF" w:themeFill="background1"/>
        <w:ind w:left="3408" w:firstLine="284"/>
        <w:rPr>
          <w:ins w:id="28" w:author="Huawei-P2" w:date="2019-07-26T09:55:00Z"/>
          <w:lang w:val="en-US"/>
        </w:rPr>
      </w:pPr>
      <w:r w:rsidRPr="008C2B0F">
        <w:rPr>
          <w:lang w:val="en-US"/>
        </w:rPr>
        <w:t>[ Reference-ID-Validity-Time ]</w:t>
      </w:r>
    </w:p>
    <w:p w:rsidR="00A67B29" w:rsidRPr="008C2B0F" w:rsidRDefault="00E519ED" w:rsidP="00A67B29">
      <w:pPr>
        <w:shd w:val="clear" w:color="auto" w:fill="FFFFFF" w:themeFill="background1"/>
        <w:ind w:left="3408" w:firstLine="284"/>
        <w:rPr>
          <w:lang w:val="en-US"/>
        </w:rPr>
      </w:pPr>
      <w:r w:rsidRPr="008C2B0F">
        <w:rPr>
          <w:lang w:val="en-US"/>
        </w:rPr>
        <w:t xml:space="preserve"> </w:t>
      </w:r>
      <w:proofErr w:type="gramStart"/>
      <w:ins w:id="29" w:author="Huawei-P2" w:date="2019-07-26T09:55:00Z">
        <w:r w:rsidR="00A67B29" w:rsidRPr="008C2B0F">
          <w:rPr>
            <w:lang w:val="en-US"/>
          </w:rPr>
          <w:t>[</w:t>
        </w:r>
        <w:r w:rsidR="00A67B29">
          <w:rPr>
            <w:lang w:val="en-US"/>
          </w:rPr>
          <w:t xml:space="preserve"> </w:t>
        </w:r>
        <w:r w:rsidR="00A67B29">
          <w:t>Traffic</w:t>
        </w:r>
        <w:proofErr w:type="gramEnd"/>
        <w:r w:rsidR="00A67B29">
          <w:t>-Profile</w:t>
        </w:r>
        <w:r w:rsidR="00A67B29" w:rsidRPr="008C2B0F">
          <w:rPr>
            <w:lang w:val="en-US"/>
          </w:rPr>
          <w:t xml:space="preserve"> ]</w:t>
        </w:r>
      </w:ins>
    </w:p>
    <w:p w:rsidR="00404202" w:rsidRPr="008C2B0F" w:rsidRDefault="00404202" w:rsidP="00404202">
      <w:pPr>
        <w:shd w:val="clear" w:color="auto" w:fill="FFFFFF" w:themeFill="background1"/>
        <w:ind w:left="3408" w:firstLine="284"/>
        <w:rPr>
          <w:lang w:val="en-US"/>
        </w:rPr>
      </w:pPr>
      <w:r w:rsidRPr="008C2B0F">
        <w:rPr>
          <w:lang w:val="en-US"/>
        </w:rPr>
        <w:t xml:space="preserve">*[ AVP ] </w:t>
      </w:r>
    </w:p>
    <w:p w:rsidR="00404202" w:rsidRPr="008C2B0F" w:rsidRDefault="00404202" w:rsidP="00404202">
      <w:pPr>
        <w:shd w:val="clear" w:color="auto" w:fill="FFFFFF" w:themeFill="background1"/>
      </w:pPr>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404202" w:rsidRPr="008C2B0F" w:rsidRDefault="00404202" w:rsidP="00404202">
      <w:pPr>
        <w:shd w:val="clear" w:color="auto" w:fill="FFFFFF" w:themeFill="background1"/>
      </w:pPr>
      <w:r w:rsidRPr="008C2B0F">
        <w:rPr>
          <w:noProof/>
        </w:rPr>
        <w:t>If the Reference-ID-Validity-Time AVP is absent, it indicates that there is no expiration time defined for the Communication-Pattern-Set.</w:t>
      </w:r>
    </w:p>
    <w:p w:rsidR="00952303" w:rsidRDefault="00952303" w:rsidP="00404202">
      <w:pPr>
        <w:shd w:val="clear" w:color="auto" w:fill="FFFFFF" w:themeFill="background1"/>
        <w:rPr>
          <w:lang w:val="en-US"/>
        </w:rPr>
      </w:pPr>
    </w:p>
    <w:p w:rsidR="00404202" w:rsidRDefault="00404202" w:rsidP="00404202">
      <w:pPr>
        <w:shd w:val="clear" w:color="auto" w:fill="FFFFFF" w:themeFill="background1"/>
        <w:rPr>
          <w:lang w:val="en-US"/>
        </w:rPr>
      </w:pPr>
    </w:p>
    <w:p w:rsidR="00404202" w:rsidRPr="006B5418" w:rsidRDefault="00404202"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404202" w:rsidRDefault="00404202" w:rsidP="00404202">
      <w:pPr>
        <w:shd w:val="clear" w:color="auto" w:fill="FFFFFF" w:themeFill="background1"/>
        <w:rPr>
          <w:lang w:val="en-US"/>
        </w:rPr>
      </w:pPr>
    </w:p>
    <w:p w:rsidR="00FF53F5" w:rsidRPr="008C2B0F" w:rsidRDefault="00FF53F5" w:rsidP="00FF53F5">
      <w:pPr>
        <w:pStyle w:val="3"/>
        <w:rPr>
          <w:ins w:id="30" w:author="Huawei-P2" w:date="2019-07-26T09:48:00Z"/>
        </w:rPr>
      </w:pPr>
      <w:ins w:id="31" w:author="Huawei-P2" w:date="2019-07-26T09:48:00Z">
        <w:r w:rsidRPr="008C2B0F">
          <w:rPr>
            <w:lang w:val="sv-SE"/>
          </w:rPr>
          <w:t>8</w:t>
        </w:r>
        <w:r w:rsidRPr="008C2B0F">
          <w:t>.4.</w:t>
        </w:r>
      </w:ins>
      <w:ins w:id="32" w:author="Liuqingfen-rev1" w:date="2019-08-29T15:22:00Z">
        <w:r w:rsidR="00E519ED">
          <w:t>x</w:t>
        </w:r>
      </w:ins>
      <w:ins w:id="33" w:author="Huawei-P2" w:date="2019-07-26T09:48:00Z">
        <w:r w:rsidRPr="008C2B0F">
          <w:tab/>
        </w:r>
        <w:r>
          <w:t>Traffic</w:t>
        </w:r>
      </w:ins>
      <w:ins w:id="34" w:author="Huawei-P2" w:date="2019-07-26T09:49:00Z">
        <w:r>
          <w:t>-</w:t>
        </w:r>
      </w:ins>
      <w:ins w:id="35" w:author="Huawei-P2" w:date="2019-07-26T09:48:00Z">
        <w:r>
          <w:t>Profile</w:t>
        </w:r>
      </w:ins>
    </w:p>
    <w:p w:rsidR="00FF53F5" w:rsidRDefault="00FF53F5" w:rsidP="00FF53F5">
      <w:pPr>
        <w:rPr>
          <w:ins w:id="36" w:author="Huawei-P2" w:date="2019-07-26T09:48:00Z"/>
        </w:rPr>
      </w:pPr>
      <w:ins w:id="37" w:author="Huawei-P2" w:date="2019-07-26T09:48:00Z">
        <w:r w:rsidRPr="008C2B0F">
          <w:t xml:space="preserve">The </w:t>
        </w:r>
      </w:ins>
      <w:ins w:id="38" w:author="Huawei-P2" w:date="2019-07-26T09:49:00Z">
        <w:r>
          <w:t>Traffic-Profile</w:t>
        </w:r>
      </w:ins>
      <w:ins w:id="39" w:author="Huawei-P2" w:date="2019-07-26T09:48:00Z">
        <w:r w:rsidRPr="008C2B0F">
          <w:t xml:space="preserve"> AVP is of type Unsigend32. The following values are defined:</w:t>
        </w:r>
      </w:ins>
    </w:p>
    <w:p w:rsidR="00FF53F5" w:rsidRPr="00BD46FD" w:rsidRDefault="00FF53F5">
      <w:pPr>
        <w:pStyle w:val="B1"/>
        <w:rPr>
          <w:ins w:id="40" w:author="Huawei-P2" w:date="2019-07-26T09:42:00Z"/>
        </w:rPr>
        <w:pPrChange w:id="41" w:author="Huawei-P2" w:date="2019-07-26T09:42:00Z">
          <w:pPr>
            <w:pStyle w:val="TAL"/>
          </w:pPr>
        </w:pPrChange>
      </w:pPr>
      <w:ins w:id="42" w:author="Huawei-P2" w:date="2019-07-26T09:42:00Z">
        <w:r>
          <w:t>SINGLE_TRANS</w:t>
        </w:r>
      </w:ins>
      <w:ins w:id="43" w:author="Huawei-P2" w:date="2019-07-26T09:43:00Z">
        <w:r>
          <w:t>MISSION</w:t>
        </w:r>
      </w:ins>
      <w:ins w:id="44" w:author="Huawei-P2" w:date="2019-07-26T09:42:00Z">
        <w:r>
          <w:t>_UL</w:t>
        </w:r>
        <w:r w:rsidRPr="008C2B0F">
          <w:t xml:space="preserve"> (0)</w:t>
        </w:r>
      </w:ins>
    </w:p>
    <w:p w:rsidR="00FF53F5" w:rsidRDefault="00FF53F5">
      <w:pPr>
        <w:pStyle w:val="B1"/>
        <w:rPr>
          <w:ins w:id="45" w:author="Huawei-P2" w:date="2019-07-26T09:42:00Z"/>
        </w:rPr>
        <w:pPrChange w:id="46" w:author="Huawei-P2" w:date="2019-07-26T09:42:00Z">
          <w:pPr>
            <w:pStyle w:val="TAL"/>
          </w:pPr>
        </w:pPrChange>
      </w:pPr>
      <w:ins w:id="47" w:author="Huawei-P2" w:date="2019-07-26T09:42:00Z">
        <w:r>
          <w:t>SINGLE_TRANS</w:t>
        </w:r>
      </w:ins>
      <w:ins w:id="48" w:author="Huawei-P2" w:date="2019-07-26T09:43:00Z">
        <w:r>
          <w:t>MISSION</w:t>
        </w:r>
      </w:ins>
      <w:ins w:id="49" w:author="Huawei-P2" w:date="2019-07-26T09:42:00Z">
        <w:r>
          <w:t>_DL (1</w:t>
        </w:r>
        <w:r w:rsidRPr="008C2B0F">
          <w:t>)</w:t>
        </w:r>
      </w:ins>
    </w:p>
    <w:p w:rsidR="00FF53F5" w:rsidRPr="00004178" w:rsidRDefault="00FF53F5">
      <w:pPr>
        <w:pStyle w:val="B1"/>
        <w:rPr>
          <w:ins w:id="50" w:author="Huawei-P2" w:date="2019-07-26T09:42:00Z"/>
        </w:rPr>
        <w:pPrChange w:id="51" w:author="Huawei-P2" w:date="2019-07-26T09:42:00Z">
          <w:pPr>
            <w:pStyle w:val="TAL"/>
          </w:pPr>
        </w:pPrChange>
      </w:pPr>
      <w:ins w:id="52" w:author="Huawei-P2" w:date="2019-07-26T09:42:00Z">
        <w:r w:rsidRPr="00004178">
          <w:t>DUAL_TRANS</w:t>
        </w:r>
      </w:ins>
      <w:ins w:id="53" w:author="Huawei-P2" w:date="2019-07-26T09:43:00Z">
        <w:r w:rsidRPr="00004178">
          <w:t>MISSION</w:t>
        </w:r>
      </w:ins>
      <w:ins w:id="54" w:author="Huawei-P2" w:date="2019-07-26T09:42:00Z">
        <w:r w:rsidRPr="00004178">
          <w:t>_UL_</w:t>
        </w:r>
      </w:ins>
      <w:ins w:id="55" w:author="Liuqingfen-rev1" w:date="2019-08-29T15:26:00Z">
        <w:r w:rsidR="00004178">
          <w:t>WITH_SUBSEQUENT_DL</w:t>
        </w:r>
      </w:ins>
      <w:ins w:id="56" w:author="Huawei-P2" w:date="2019-07-26T09:42:00Z">
        <w:r w:rsidRPr="00004178">
          <w:t xml:space="preserve"> (2)</w:t>
        </w:r>
      </w:ins>
    </w:p>
    <w:p w:rsidR="00FF53F5" w:rsidRDefault="00FF53F5">
      <w:pPr>
        <w:pStyle w:val="B1"/>
        <w:rPr>
          <w:ins w:id="57" w:author="Huawei-P2" w:date="2019-07-26T09:42:00Z"/>
        </w:rPr>
        <w:pPrChange w:id="58" w:author="Huawei-P2" w:date="2019-07-26T09:42:00Z">
          <w:pPr>
            <w:pStyle w:val="TAL"/>
          </w:pPr>
        </w:pPrChange>
      </w:pPr>
      <w:ins w:id="59" w:author="Huawei-P2" w:date="2019-07-26T09:42:00Z">
        <w:r w:rsidRPr="00004178">
          <w:t>DUAL_TRANS</w:t>
        </w:r>
      </w:ins>
      <w:ins w:id="60" w:author="Huawei-P2" w:date="2019-07-26T09:43:00Z">
        <w:r w:rsidRPr="00004178">
          <w:t>MISSION</w:t>
        </w:r>
      </w:ins>
      <w:ins w:id="61" w:author="Huawei-P2" w:date="2019-07-26T09:42:00Z">
        <w:r w:rsidRPr="00004178">
          <w:t>_DL_</w:t>
        </w:r>
      </w:ins>
      <w:ins w:id="62" w:author="Liuqingfen-rev1" w:date="2019-08-29T15:27:00Z">
        <w:r w:rsidR="00004178" w:rsidRPr="00004178">
          <w:t>WITH_SUBSEQUENT_</w:t>
        </w:r>
      </w:ins>
      <w:ins w:id="63" w:author="Liuqingfen-rev3" w:date="2019-08-30T20:15:00Z">
        <w:r w:rsidR="00DB731D">
          <w:rPr>
            <w:rFonts w:hint="eastAsia"/>
            <w:lang w:eastAsia="zh-CN"/>
          </w:rPr>
          <w:t>U</w:t>
        </w:r>
      </w:ins>
      <w:ins w:id="64" w:author="Liuqingfen-rev1" w:date="2019-08-29T15:27:00Z">
        <w:r w:rsidR="00004178" w:rsidRPr="00004178">
          <w:t>L</w:t>
        </w:r>
        <w:r w:rsidR="00004178" w:rsidRPr="00004178" w:rsidDel="00004178">
          <w:t xml:space="preserve"> </w:t>
        </w:r>
      </w:ins>
      <w:ins w:id="65" w:author="Huawei-P2" w:date="2019-07-26T09:42:00Z">
        <w:r w:rsidRPr="00004178">
          <w:t>(3)</w:t>
        </w:r>
      </w:ins>
    </w:p>
    <w:p w:rsidR="00FF53F5" w:rsidRPr="00BD46FD" w:rsidRDefault="00FF53F5">
      <w:pPr>
        <w:pStyle w:val="B1"/>
        <w:rPr>
          <w:ins w:id="66" w:author="Huawei-P2" w:date="2019-07-26T09:42:00Z"/>
        </w:rPr>
        <w:pPrChange w:id="67" w:author="Huawei-P2" w:date="2019-07-26T09:42:00Z">
          <w:pPr>
            <w:pStyle w:val="TAL"/>
          </w:pPr>
        </w:pPrChange>
      </w:pPr>
      <w:ins w:id="68" w:author="Huawei-P2" w:date="2019-07-26T09:42:00Z">
        <w:r>
          <w:t>MULTI_TRANS</w:t>
        </w:r>
      </w:ins>
      <w:ins w:id="69" w:author="Huawei-P2" w:date="2019-07-26T09:43:00Z">
        <w:r>
          <w:t>MISSION</w:t>
        </w:r>
      </w:ins>
      <w:ins w:id="70" w:author="Huawei-P2" w:date="2019-07-26T09:42:00Z">
        <w:r>
          <w:t xml:space="preserve"> (4</w:t>
        </w:r>
        <w:r w:rsidRPr="008C2B0F">
          <w:t>)</w:t>
        </w:r>
      </w:ins>
    </w:p>
    <w:p w:rsidR="00404202" w:rsidRDefault="00404202" w:rsidP="00404202">
      <w:pPr>
        <w:shd w:val="clear" w:color="auto" w:fill="FFFFFF" w:themeFill="background1"/>
        <w:rPr>
          <w:ins w:id="71" w:author="Huawei-P2" w:date="2019-07-26T09:43:00Z"/>
          <w:lang w:val="en-US"/>
        </w:rPr>
      </w:pPr>
    </w:p>
    <w:p w:rsidR="00404202" w:rsidRPr="006B5418" w:rsidRDefault="00404202" w:rsidP="00404202">
      <w:pPr>
        <w:shd w:val="clear" w:color="auto" w:fill="FFFFFF" w:themeFill="background1"/>
        <w:rPr>
          <w:lang w:val="en-US"/>
        </w:rPr>
      </w:pPr>
    </w:p>
    <w:p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rsidP="00404202">
      <w:pPr>
        <w:shd w:val="clear" w:color="auto" w:fill="FFFFFF" w:themeFill="background1"/>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122" w:rsidRDefault="00C11122">
      <w:r>
        <w:separator/>
      </w:r>
    </w:p>
  </w:endnote>
  <w:endnote w:type="continuationSeparator" w:id="0">
    <w:p w:rsidR="00C11122" w:rsidRDefault="00C1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122" w:rsidRDefault="00C11122">
      <w:r>
        <w:separator/>
      </w:r>
    </w:p>
  </w:footnote>
  <w:footnote w:type="continuationSeparator" w:id="0">
    <w:p w:rsidR="00C11122" w:rsidRDefault="00C11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B9" w:rsidRDefault="00213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B9" w:rsidRDefault="002138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B9" w:rsidRDefault="002138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B9" w:rsidRDefault="002138B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3">
    <w15:presenceInfo w15:providerId="None" w15:userId="Liuqingfen-rev3"/>
  </w15:person>
  <w15:person w15:author="Huawei-P2">
    <w15:presenceInfo w15:providerId="None" w15:userId="Huawei-P2"/>
  </w15:person>
  <w15:person w15:author="Liuqingfen-rev1">
    <w15:presenceInfo w15:providerId="None" w15:userId="Liuqingfen-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04178"/>
    <w:rsid w:val="00022E4A"/>
    <w:rsid w:val="000A1F6F"/>
    <w:rsid w:val="000A6394"/>
    <w:rsid w:val="000B7FED"/>
    <w:rsid w:val="000C038A"/>
    <w:rsid w:val="000C6598"/>
    <w:rsid w:val="001114EC"/>
    <w:rsid w:val="00145D43"/>
    <w:rsid w:val="00150C51"/>
    <w:rsid w:val="0015718E"/>
    <w:rsid w:val="00164064"/>
    <w:rsid w:val="001869AB"/>
    <w:rsid w:val="00192C46"/>
    <w:rsid w:val="001A08B3"/>
    <w:rsid w:val="001A4320"/>
    <w:rsid w:val="001A7B60"/>
    <w:rsid w:val="001B52F0"/>
    <w:rsid w:val="001B7A65"/>
    <w:rsid w:val="001E41F3"/>
    <w:rsid w:val="002138B9"/>
    <w:rsid w:val="002300D5"/>
    <w:rsid w:val="0026004D"/>
    <w:rsid w:val="002640DD"/>
    <w:rsid w:val="00275D12"/>
    <w:rsid w:val="00284FEB"/>
    <w:rsid w:val="002860C4"/>
    <w:rsid w:val="002B5741"/>
    <w:rsid w:val="002D287D"/>
    <w:rsid w:val="00305409"/>
    <w:rsid w:val="00324081"/>
    <w:rsid w:val="0033378F"/>
    <w:rsid w:val="003609EF"/>
    <w:rsid w:val="0036231A"/>
    <w:rsid w:val="00374DD4"/>
    <w:rsid w:val="0038034D"/>
    <w:rsid w:val="003C22E8"/>
    <w:rsid w:val="003C4DE9"/>
    <w:rsid w:val="003E1A36"/>
    <w:rsid w:val="00404202"/>
    <w:rsid w:val="00410371"/>
    <w:rsid w:val="004242F1"/>
    <w:rsid w:val="004B20B1"/>
    <w:rsid w:val="004B75B7"/>
    <w:rsid w:val="004E1669"/>
    <w:rsid w:val="0051580D"/>
    <w:rsid w:val="00547111"/>
    <w:rsid w:val="00565E0E"/>
    <w:rsid w:val="00570453"/>
    <w:rsid w:val="00592D74"/>
    <w:rsid w:val="005B3052"/>
    <w:rsid w:val="005E2C44"/>
    <w:rsid w:val="00621188"/>
    <w:rsid w:val="006257ED"/>
    <w:rsid w:val="00635EF2"/>
    <w:rsid w:val="00683E0D"/>
    <w:rsid w:val="00695808"/>
    <w:rsid w:val="006B46FB"/>
    <w:rsid w:val="006E21FB"/>
    <w:rsid w:val="0071548D"/>
    <w:rsid w:val="00792342"/>
    <w:rsid w:val="007977A8"/>
    <w:rsid w:val="007B512A"/>
    <w:rsid w:val="007C2097"/>
    <w:rsid w:val="007D6A07"/>
    <w:rsid w:val="007F7259"/>
    <w:rsid w:val="008040A8"/>
    <w:rsid w:val="008279FA"/>
    <w:rsid w:val="00830CDA"/>
    <w:rsid w:val="008626E7"/>
    <w:rsid w:val="00870EE7"/>
    <w:rsid w:val="008863B9"/>
    <w:rsid w:val="008A45A6"/>
    <w:rsid w:val="008D6A1F"/>
    <w:rsid w:val="008F193E"/>
    <w:rsid w:val="008F686C"/>
    <w:rsid w:val="008F68B0"/>
    <w:rsid w:val="009148DE"/>
    <w:rsid w:val="0092103D"/>
    <w:rsid w:val="00941E30"/>
    <w:rsid w:val="00952303"/>
    <w:rsid w:val="00976961"/>
    <w:rsid w:val="009777D9"/>
    <w:rsid w:val="00991B88"/>
    <w:rsid w:val="009A5753"/>
    <w:rsid w:val="009A579D"/>
    <w:rsid w:val="009E3297"/>
    <w:rsid w:val="009F734F"/>
    <w:rsid w:val="00A246B6"/>
    <w:rsid w:val="00A32A58"/>
    <w:rsid w:val="00A47E70"/>
    <w:rsid w:val="00A50CF0"/>
    <w:rsid w:val="00A67B29"/>
    <w:rsid w:val="00A7671C"/>
    <w:rsid w:val="00AA2CBC"/>
    <w:rsid w:val="00AC4C0A"/>
    <w:rsid w:val="00AC5820"/>
    <w:rsid w:val="00AD1CD8"/>
    <w:rsid w:val="00AD22CF"/>
    <w:rsid w:val="00B258BB"/>
    <w:rsid w:val="00B67B97"/>
    <w:rsid w:val="00B8484A"/>
    <w:rsid w:val="00B968C8"/>
    <w:rsid w:val="00BA3EC5"/>
    <w:rsid w:val="00BA51D9"/>
    <w:rsid w:val="00BB1411"/>
    <w:rsid w:val="00BB5DFC"/>
    <w:rsid w:val="00BD279D"/>
    <w:rsid w:val="00BD6BB8"/>
    <w:rsid w:val="00C00973"/>
    <w:rsid w:val="00C11122"/>
    <w:rsid w:val="00C66BA2"/>
    <w:rsid w:val="00C946E2"/>
    <w:rsid w:val="00C95985"/>
    <w:rsid w:val="00C95C17"/>
    <w:rsid w:val="00CC5026"/>
    <w:rsid w:val="00CC68D0"/>
    <w:rsid w:val="00CD0C0A"/>
    <w:rsid w:val="00D03F9A"/>
    <w:rsid w:val="00D06D51"/>
    <w:rsid w:val="00D10524"/>
    <w:rsid w:val="00D24991"/>
    <w:rsid w:val="00D50255"/>
    <w:rsid w:val="00D61A70"/>
    <w:rsid w:val="00D66520"/>
    <w:rsid w:val="00DB731D"/>
    <w:rsid w:val="00DD784A"/>
    <w:rsid w:val="00DE34CF"/>
    <w:rsid w:val="00E13F3D"/>
    <w:rsid w:val="00E34898"/>
    <w:rsid w:val="00E413FB"/>
    <w:rsid w:val="00E519ED"/>
    <w:rsid w:val="00E5205C"/>
    <w:rsid w:val="00E8079D"/>
    <w:rsid w:val="00EB09B7"/>
    <w:rsid w:val="00EE7D7C"/>
    <w:rsid w:val="00F20DC4"/>
    <w:rsid w:val="00F25D98"/>
    <w:rsid w:val="00F300FB"/>
    <w:rsid w:val="00F321D5"/>
    <w:rsid w:val="00F50EB0"/>
    <w:rsid w:val="00F939AA"/>
    <w:rsid w:val="00FB6386"/>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af1">
    <w:name w:val="Revision"/>
    <w:hidden/>
    <w:uiPriority w:val="99"/>
    <w:semiHidden/>
    <w:rsid w:val="00952303"/>
    <w:rPr>
      <w:rFonts w:ascii="Times New Roman" w:hAnsi="Times New Roman"/>
      <w:lang w:val="en-GB" w:eastAsia="en-US"/>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character" w:customStyle="1" w:styleId="THChar">
    <w:name w:val="TH Char"/>
    <w:link w:val="TH"/>
    <w:locked/>
    <w:rsid w:val="00404202"/>
    <w:rPr>
      <w:rFonts w:ascii="Arial" w:hAnsi="Arial"/>
      <w:b/>
      <w:lang w:val="en-GB" w:eastAsia="en-US"/>
    </w:rPr>
  </w:style>
  <w:style w:type="paragraph" w:styleId="af2">
    <w:name w:val="index heading"/>
    <w:basedOn w:val="a"/>
    <w:next w:val="a"/>
    <w:semiHidden/>
    <w:rsid w:val="00A67B29"/>
    <w:pPr>
      <w:pBdr>
        <w:top w:val="single" w:sz="12" w:space="0" w:color="auto"/>
      </w:pBdr>
      <w:spacing w:before="360" w:after="240"/>
    </w:pPr>
    <w:rPr>
      <w:rFonts w:eastAsia="宋体"/>
      <w:b/>
      <w:i/>
      <w:sz w:val="26"/>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A67B2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35173-E25F-4C5E-B4EE-D6CFEDA11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1697</Words>
  <Characters>9678</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Wroclaw, Poland; 26th – 30th August 2019</vt:lpstr>
      <vt:lpstr>        8.4.1	General</vt:lpstr>
      <vt:lpstr>        8.4.26	Communication-Pattern-Set</vt:lpstr>
      <vt:lpstr>        8.4.x	Battery-Indicator</vt:lpstr>
      <vt:lpstr>        8.4.y	Traffic-Profile</vt:lpstr>
      <vt:lpstr>MTG_TITLE</vt:lpstr>
    </vt:vector>
  </TitlesOfParts>
  <Company>3GPP Support Team</Company>
  <LinksUpToDate>false</LinksUpToDate>
  <CharactersWithSpaces>11353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Liuqingfen-rev3</cp:lastModifiedBy>
  <cp:revision>3</cp:revision>
  <cp:lastPrinted>1900-01-01T08:00:00Z</cp:lastPrinted>
  <dcterms:created xsi:type="dcterms:W3CDTF">2019-08-30T12:11:00Z</dcterms:created>
  <dcterms:modified xsi:type="dcterms:W3CDTF">2019-08-30T12:16:00Z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(3)YdVpG8CU1l/7SWGSTUc8OERxJif461Gj5to17P8qkI3dxh+FZVWhiNAJjCYlCyr6sF23VAug
9n/Xi5L2WxkYAZOJWEBpcbmTyCmN19r8FkkBZJiChjG3U7+0wRXq7L24SW+TcoaswD9INqDF
CoN7do58C6douvGd+lh5wS1Xd28BwzlDbSj0HMHP9fNbqo4G0l1OQpmtTAJMn2gHHgnYDfSN
vl3ugcHQzNw6Ew7g0R</vt:lpwstr>
  </property>
  <property fmtid="{D5CDD505-2E9C-101B-9397-08002B2CF9AE}" pid="22" name="_2015_ms_pID_7253431">
    <vt:lpwstr>L0/PBvFICIdmcq+kXMgXlj3eYxuFvECHKyV+N6kPK4oeoXN7xqOilu
rnXDHQzWa5JWgdAPjAXaez+9jsXXwoK1acZYBy1k678kyVMiq3EwXFR5d2g+HoEieTkdl831
IIvxDWCL9TbTtLf+7xscgAs9k+S3JirpTZOrZzbfheeIBxcE/C3SsEK/ckqwXSEZTLA0QFQ5
1Ons+DGuXwwRu3oR8g0hxga9RuOil9HhHqEF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1565944119</vt:lpwstr>
  </property>
  <property fmtid="{D5CDD505-2E9C-101B-9397-08002B2CF9AE}" pid="27" name="_2015_ms_pID_7253432">
    <vt:lpwstr>Fg==</vt:lpwstr>
  </property>
</Properties>
</file>